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274752" w14:textId="3E8D7F78" w:rsidR="009576CB" w:rsidRPr="00C226A3" w:rsidRDefault="009576CB" w:rsidP="009576CB">
      <w:pPr>
        <w:pStyle w:val="CRCoverPage"/>
        <w:tabs>
          <w:tab w:val="right" w:pos="9639"/>
        </w:tabs>
        <w:spacing w:after="0"/>
        <w:rPr>
          <w:b/>
          <w:noProof/>
          <w:sz w:val="24"/>
        </w:rPr>
      </w:pPr>
      <w:bookmarkStart w:id="0" w:name="_Toc193024528"/>
      <w:bookmarkStart w:id="1" w:name="_Toc20955717"/>
      <w:bookmarkStart w:id="2" w:name="_Toc29892811"/>
      <w:bookmarkStart w:id="3" w:name="_Toc36556748"/>
      <w:bookmarkStart w:id="4" w:name="_Toc45832124"/>
      <w:bookmarkStart w:id="5" w:name="_Toc51763304"/>
      <w:bookmarkStart w:id="6" w:name="_Toc64448467"/>
      <w:bookmarkStart w:id="7" w:name="_Toc66289126"/>
      <w:bookmarkStart w:id="8" w:name="_Toc74154239"/>
      <w:bookmarkStart w:id="9" w:name="_Toc81382983"/>
      <w:bookmarkStart w:id="10" w:name="_Toc88657616"/>
      <w:r>
        <w:rPr>
          <w:b/>
          <w:noProof/>
          <w:sz w:val="24"/>
        </w:rPr>
        <w:t>3GPP TSG-RAN3</w:t>
      </w:r>
      <w:r w:rsidR="0077041D">
        <w:rPr>
          <w:b/>
          <w:noProof/>
          <w:sz w:val="24"/>
        </w:rPr>
        <w:t xml:space="preserve"> Meeting </w:t>
      </w:r>
      <w:r w:rsidR="0077041D" w:rsidRPr="0077041D">
        <w:rPr>
          <w:b/>
          <w:noProof/>
          <w:color w:val="000000" w:themeColor="text1"/>
          <w:sz w:val="24"/>
        </w:rPr>
        <w:t>#116</w:t>
      </w:r>
      <w:r w:rsidR="0077041D">
        <w:rPr>
          <w:b/>
          <w:noProof/>
          <w:sz w:val="24"/>
        </w:rPr>
        <w:t>-e</w:t>
      </w:r>
      <w:r w:rsidRPr="00C226A3">
        <w:rPr>
          <w:b/>
          <w:noProof/>
          <w:sz w:val="24"/>
        </w:rPr>
        <w:tab/>
      </w:r>
      <w:r w:rsidR="009004FB" w:rsidRPr="009004FB">
        <w:rPr>
          <w:b/>
          <w:i/>
          <w:noProof/>
          <w:sz w:val="28"/>
        </w:rPr>
        <w:t>R3-223479</w:t>
      </w:r>
    </w:p>
    <w:p w14:paraId="1BE7DF7F" w14:textId="755E5F23" w:rsidR="009576CB" w:rsidRPr="0077041D" w:rsidRDefault="00C9143C" w:rsidP="009576CB">
      <w:pPr>
        <w:spacing w:after="120"/>
        <w:outlineLvl w:val="0"/>
        <w:rPr>
          <w:rFonts w:ascii="Arial" w:eastAsia="Arial" w:hAnsi="Arial" w:cs="Arial"/>
          <w:b/>
          <w:noProof/>
          <w:color w:val="000000" w:themeColor="text1"/>
          <w:sz w:val="24"/>
        </w:rPr>
      </w:pPr>
      <w:bookmarkStart w:id="11" w:name="OLE_LINK343"/>
      <w:r>
        <w:rPr>
          <w:rFonts w:ascii="Arial" w:eastAsia="Arial" w:hAnsi="Arial" w:cs="Arial"/>
          <w:b/>
          <w:noProof/>
          <w:sz w:val="24"/>
        </w:rPr>
        <w:t xml:space="preserve">E-meeting, </w:t>
      </w:r>
      <w:r w:rsidR="0077041D" w:rsidRPr="0077041D">
        <w:rPr>
          <w:rFonts w:ascii="Arial" w:eastAsia="Arial" w:hAnsi="Arial" w:cs="Arial"/>
          <w:b/>
          <w:noProof/>
          <w:color w:val="000000" w:themeColor="text1"/>
          <w:sz w:val="24"/>
        </w:rPr>
        <w:t>May</w:t>
      </w:r>
      <w:r w:rsidRPr="0077041D">
        <w:rPr>
          <w:rFonts w:ascii="Arial" w:eastAsia="Arial" w:hAnsi="Arial" w:cs="Arial"/>
          <w:b/>
          <w:noProof/>
          <w:color w:val="000000" w:themeColor="text1"/>
          <w:sz w:val="24"/>
        </w:rPr>
        <w:t xml:space="preserve"> </w:t>
      </w:r>
      <w:r w:rsidR="0077041D" w:rsidRPr="0077041D">
        <w:rPr>
          <w:rFonts w:ascii="Arial" w:eastAsia="Arial" w:hAnsi="Arial" w:cs="Arial"/>
          <w:b/>
          <w:noProof/>
          <w:color w:val="000000" w:themeColor="text1"/>
          <w:sz w:val="24"/>
        </w:rPr>
        <w:t>9</w:t>
      </w:r>
      <w:r w:rsidRPr="0077041D">
        <w:rPr>
          <w:rFonts w:ascii="Arial" w:eastAsia="Arial" w:hAnsi="Arial" w:cs="Arial"/>
          <w:b/>
          <w:noProof/>
          <w:color w:val="000000" w:themeColor="text1"/>
          <w:sz w:val="24"/>
        </w:rPr>
        <w:t xml:space="preserve">th </w:t>
      </w:r>
      <w:r w:rsidR="005323E0" w:rsidRPr="0077041D">
        <w:rPr>
          <w:rFonts w:ascii="Arial" w:eastAsia="Arial" w:hAnsi="Arial" w:cs="Arial"/>
          <w:b/>
          <w:noProof/>
          <w:color w:val="000000" w:themeColor="text1"/>
          <w:sz w:val="24"/>
        </w:rPr>
        <w:t xml:space="preserve">– </w:t>
      </w:r>
      <w:r w:rsidR="0077041D" w:rsidRPr="0077041D">
        <w:rPr>
          <w:rFonts w:ascii="Arial" w:eastAsia="Arial" w:hAnsi="Arial" w:cs="Arial"/>
          <w:b/>
          <w:noProof/>
          <w:color w:val="000000" w:themeColor="text1"/>
          <w:sz w:val="24"/>
        </w:rPr>
        <w:t>19</w:t>
      </w:r>
      <w:r w:rsidR="00FA50DA" w:rsidRPr="0077041D">
        <w:rPr>
          <w:rFonts w:ascii="Arial" w:eastAsia="Arial" w:hAnsi="Arial" w:cs="Arial"/>
          <w:b/>
          <w:noProof/>
          <w:color w:val="000000" w:themeColor="text1"/>
          <w:sz w:val="24"/>
        </w:rPr>
        <w:t>th</w:t>
      </w:r>
      <w:r w:rsidRPr="0077041D">
        <w:rPr>
          <w:rFonts w:ascii="Arial" w:eastAsiaTheme="minorEastAsia" w:hAnsi="Arial" w:cs="Arial" w:hint="eastAsia"/>
          <w:b/>
          <w:noProof/>
          <w:color w:val="000000" w:themeColor="text1"/>
          <w:sz w:val="24"/>
          <w:lang w:eastAsia="zh-CN"/>
        </w:rPr>
        <w:t>,</w:t>
      </w:r>
      <w:r w:rsidR="005323E0" w:rsidRPr="0077041D">
        <w:rPr>
          <w:rFonts w:ascii="Arial" w:eastAsia="Arial" w:hAnsi="Arial" w:cs="Arial"/>
          <w:b/>
          <w:noProof/>
          <w:color w:val="000000" w:themeColor="text1"/>
          <w:sz w:val="24"/>
        </w:rPr>
        <w:t xml:space="preserve"> 2022</w:t>
      </w:r>
      <w:bookmarkEnd w:id="11"/>
    </w:p>
    <w:bookmarkEnd w:id="0"/>
    <w:p w14:paraId="2975C249" w14:textId="77777777" w:rsidR="009576CB" w:rsidRPr="007D3E81" w:rsidRDefault="009576CB" w:rsidP="009576CB">
      <w:pPr>
        <w:pStyle w:val="Footer"/>
        <w:jc w:val="both"/>
        <w:rPr>
          <w:rFonts w:eastAsia="Batang"/>
          <w:b w:val="0"/>
          <w:i w:val="0"/>
          <w:noProof w:val="0"/>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6CB" w14:paraId="349E63C9" w14:textId="77777777" w:rsidTr="008E29CC">
        <w:tc>
          <w:tcPr>
            <w:tcW w:w="9641" w:type="dxa"/>
            <w:gridSpan w:val="9"/>
            <w:tcBorders>
              <w:top w:val="single" w:sz="4" w:space="0" w:color="auto"/>
              <w:left w:val="single" w:sz="4" w:space="0" w:color="auto"/>
              <w:right w:val="single" w:sz="4" w:space="0" w:color="auto"/>
            </w:tcBorders>
          </w:tcPr>
          <w:p w14:paraId="25AB385F" w14:textId="77777777" w:rsidR="009576CB" w:rsidRPr="006F6DA7" w:rsidRDefault="009576CB" w:rsidP="008E29CC">
            <w:pPr>
              <w:pStyle w:val="CRCoverPage"/>
              <w:spacing w:after="0"/>
              <w:jc w:val="right"/>
              <w:rPr>
                <w:i/>
                <w:noProof/>
                <w:sz w:val="12"/>
              </w:rPr>
            </w:pPr>
            <w:r w:rsidRPr="006F6DA7">
              <w:rPr>
                <w:i/>
                <w:noProof/>
                <w:sz w:val="12"/>
              </w:rPr>
              <w:t>CR-Form-v12.0</w:t>
            </w:r>
          </w:p>
        </w:tc>
      </w:tr>
      <w:tr w:rsidR="009576CB" w14:paraId="780F50F4" w14:textId="77777777" w:rsidTr="008E29CC">
        <w:tc>
          <w:tcPr>
            <w:tcW w:w="9641" w:type="dxa"/>
            <w:gridSpan w:val="9"/>
            <w:tcBorders>
              <w:left w:val="single" w:sz="4" w:space="0" w:color="auto"/>
              <w:right w:val="single" w:sz="4" w:space="0" w:color="auto"/>
            </w:tcBorders>
          </w:tcPr>
          <w:p w14:paraId="3B66F69A" w14:textId="77777777" w:rsidR="009576CB" w:rsidRDefault="009576CB" w:rsidP="008E29CC">
            <w:pPr>
              <w:pStyle w:val="CRCoverPage"/>
              <w:spacing w:after="0"/>
              <w:jc w:val="center"/>
              <w:rPr>
                <w:noProof/>
              </w:rPr>
            </w:pPr>
            <w:r>
              <w:rPr>
                <w:b/>
                <w:noProof/>
                <w:sz w:val="32"/>
              </w:rPr>
              <w:t>CHANGE REQUEST</w:t>
            </w:r>
          </w:p>
        </w:tc>
      </w:tr>
      <w:tr w:rsidR="009576CB" w14:paraId="15BBFD39" w14:textId="77777777" w:rsidTr="008E29CC">
        <w:tc>
          <w:tcPr>
            <w:tcW w:w="9641" w:type="dxa"/>
            <w:gridSpan w:val="9"/>
            <w:tcBorders>
              <w:left w:val="single" w:sz="4" w:space="0" w:color="auto"/>
              <w:right w:val="single" w:sz="4" w:space="0" w:color="auto"/>
            </w:tcBorders>
          </w:tcPr>
          <w:p w14:paraId="7EA186C4" w14:textId="77777777" w:rsidR="009576CB" w:rsidRDefault="009576CB" w:rsidP="008E29CC">
            <w:pPr>
              <w:pStyle w:val="CRCoverPage"/>
              <w:spacing w:after="0"/>
              <w:rPr>
                <w:noProof/>
                <w:sz w:val="8"/>
                <w:szCs w:val="8"/>
              </w:rPr>
            </w:pPr>
          </w:p>
        </w:tc>
      </w:tr>
      <w:tr w:rsidR="009576CB" w14:paraId="25C735A5" w14:textId="77777777" w:rsidTr="008E29CC">
        <w:tc>
          <w:tcPr>
            <w:tcW w:w="142" w:type="dxa"/>
            <w:tcBorders>
              <w:left w:val="single" w:sz="4" w:space="0" w:color="auto"/>
            </w:tcBorders>
          </w:tcPr>
          <w:p w14:paraId="67EE3C76" w14:textId="77777777" w:rsidR="009576CB" w:rsidRDefault="009576CB" w:rsidP="008E29CC">
            <w:pPr>
              <w:pStyle w:val="CRCoverPage"/>
              <w:spacing w:after="0"/>
              <w:jc w:val="right"/>
              <w:rPr>
                <w:noProof/>
              </w:rPr>
            </w:pPr>
          </w:p>
        </w:tc>
        <w:tc>
          <w:tcPr>
            <w:tcW w:w="1559" w:type="dxa"/>
            <w:shd w:val="pct30" w:color="FFFF00" w:fill="auto"/>
          </w:tcPr>
          <w:p w14:paraId="39926305" w14:textId="7848102A" w:rsidR="009576CB" w:rsidRPr="00410371" w:rsidRDefault="009576CB" w:rsidP="008E29CC">
            <w:pPr>
              <w:pStyle w:val="CRCoverPage"/>
              <w:spacing w:after="0"/>
              <w:rPr>
                <w:b/>
                <w:noProof/>
                <w:sz w:val="28"/>
              </w:rPr>
            </w:pPr>
            <w:r>
              <w:rPr>
                <w:b/>
                <w:noProof/>
                <w:sz w:val="28"/>
              </w:rPr>
              <w:t>38.4</w:t>
            </w:r>
            <w:r w:rsidR="009C33D9">
              <w:rPr>
                <w:b/>
                <w:noProof/>
                <w:sz w:val="28"/>
              </w:rPr>
              <w:t>7</w:t>
            </w:r>
            <w:r w:rsidR="00D81E72">
              <w:rPr>
                <w:b/>
                <w:noProof/>
                <w:sz w:val="28"/>
              </w:rPr>
              <w:t>3</w:t>
            </w:r>
          </w:p>
        </w:tc>
        <w:tc>
          <w:tcPr>
            <w:tcW w:w="709" w:type="dxa"/>
          </w:tcPr>
          <w:p w14:paraId="3FED7CBA" w14:textId="77777777" w:rsidR="009576CB" w:rsidRDefault="009576CB" w:rsidP="008E29CC">
            <w:pPr>
              <w:pStyle w:val="CRCoverPage"/>
              <w:spacing w:after="0"/>
              <w:jc w:val="center"/>
              <w:rPr>
                <w:noProof/>
              </w:rPr>
            </w:pPr>
            <w:r>
              <w:rPr>
                <w:b/>
                <w:noProof/>
                <w:sz w:val="28"/>
              </w:rPr>
              <w:t>CR</w:t>
            </w:r>
          </w:p>
        </w:tc>
        <w:tc>
          <w:tcPr>
            <w:tcW w:w="1276" w:type="dxa"/>
            <w:shd w:val="pct30" w:color="FFFF00" w:fill="auto"/>
          </w:tcPr>
          <w:p w14:paraId="14D6B11B" w14:textId="253C259B" w:rsidR="009576CB" w:rsidRPr="00410371" w:rsidRDefault="009004FB" w:rsidP="008E29CC">
            <w:pPr>
              <w:pStyle w:val="CRCoverPage"/>
              <w:spacing w:after="0"/>
              <w:rPr>
                <w:noProof/>
              </w:rPr>
            </w:pPr>
            <w:r w:rsidRPr="009004FB">
              <w:rPr>
                <w:b/>
                <w:noProof/>
                <w:sz w:val="28"/>
              </w:rPr>
              <w:t>0929</w:t>
            </w:r>
          </w:p>
        </w:tc>
        <w:tc>
          <w:tcPr>
            <w:tcW w:w="709" w:type="dxa"/>
          </w:tcPr>
          <w:p w14:paraId="0B5521DE" w14:textId="77777777" w:rsidR="009576CB" w:rsidRDefault="009576CB" w:rsidP="008E29CC">
            <w:pPr>
              <w:pStyle w:val="CRCoverPage"/>
              <w:tabs>
                <w:tab w:val="right" w:pos="625"/>
              </w:tabs>
              <w:spacing w:after="0"/>
              <w:jc w:val="center"/>
              <w:rPr>
                <w:noProof/>
              </w:rPr>
            </w:pPr>
            <w:r>
              <w:rPr>
                <w:b/>
                <w:bCs/>
                <w:noProof/>
                <w:sz w:val="28"/>
              </w:rPr>
              <w:t>rev</w:t>
            </w:r>
          </w:p>
        </w:tc>
        <w:tc>
          <w:tcPr>
            <w:tcW w:w="992" w:type="dxa"/>
            <w:shd w:val="pct30" w:color="FFFF00" w:fill="auto"/>
          </w:tcPr>
          <w:p w14:paraId="5C00F8F2" w14:textId="0B9C8EEF" w:rsidR="009576CB" w:rsidRPr="00410371" w:rsidRDefault="009004FB" w:rsidP="008E29CC">
            <w:pPr>
              <w:pStyle w:val="CRCoverPage"/>
              <w:spacing w:after="0"/>
              <w:jc w:val="center"/>
              <w:rPr>
                <w:b/>
                <w:noProof/>
              </w:rPr>
            </w:pPr>
            <w:r>
              <w:rPr>
                <w:b/>
                <w:noProof/>
                <w:sz w:val="28"/>
              </w:rPr>
              <w:t>-</w:t>
            </w:r>
            <w:bookmarkStart w:id="12" w:name="_GoBack"/>
            <w:bookmarkEnd w:id="12"/>
          </w:p>
        </w:tc>
        <w:tc>
          <w:tcPr>
            <w:tcW w:w="2410" w:type="dxa"/>
          </w:tcPr>
          <w:p w14:paraId="2C5B37B4" w14:textId="77777777" w:rsidR="009576CB" w:rsidRDefault="009576CB" w:rsidP="008E29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74BB6C" w14:textId="77777777" w:rsidR="009576CB" w:rsidRPr="00410371" w:rsidRDefault="009576CB" w:rsidP="00C9143C">
            <w:pPr>
              <w:pStyle w:val="CRCoverPage"/>
              <w:spacing w:after="0"/>
              <w:jc w:val="center"/>
              <w:rPr>
                <w:noProof/>
                <w:sz w:val="28"/>
              </w:rPr>
            </w:pPr>
            <w:r>
              <w:rPr>
                <w:b/>
                <w:noProof/>
                <w:sz w:val="28"/>
              </w:rPr>
              <w:t>1</w:t>
            </w:r>
            <w:r w:rsidR="00C9143C">
              <w:rPr>
                <w:b/>
                <w:noProof/>
                <w:sz w:val="28"/>
              </w:rPr>
              <w:t>7.0</w:t>
            </w:r>
            <w:r>
              <w:rPr>
                <w:b/>
                <w:noProof/>
                <w:sz w:val="28"/>
              </w:rPr>
              <w:t>.0</w:t>
            </w:r>
          </w:p>
        </w:tc>
        <w:tc>
          <w:tcPr>
            <w:tcW w:w="143" w:type="dxa"/>
            <w:tcBorders>
              <w:right w:val="single" w:sz="4" w:space="0" w:color="auto"/>
            </w:tcBorders>
          </w:tcPr>
          <w:p w14:paraId="1346FF92" w14:textId="77777777" w:rsidR="009576CB" w:rsidRDefault="009576CB" w:rsidP="008E29CC">
            <w:pPr>
              <w:pStyle w:val="CRCoverPage"/>
              <w:spacing w:after="0"/>
              <w:rPr>
                <w:noProof/>
              </w:rPr>
            </w:pPr>
          </w:p>
        </w:tc>
      </w:tr>
      <w:tr w:rsidR="009576CB" w14:paraId="4DD7403F" w14:textId="77777777" w:rsidTr="008E29CC">
        <w:tc>
          <w:tcPr>
            <w:tcW w:w="9641" w:type="dxa"/>
            <w:gridSpan w:val="9"/>
            <w:tcBorders>
              <w:left w:val="single" w:sz="4" w:space="0" w:color="auto"/>
              <w:right w:val="single" w:sz="4" w:space="0" w:color="auto"/>
            </w:tcBorders>
          </w:tcPr>
          <w:p w14:paraId="6661B7DB" w14:textId="77777777" w:rsidR="009576CB" w:rsidRDefault="009576CB" w:rsidP="008E29CC">
            <w:pPr>
              <w:pStyle w:val="CRCoverPage"/>
              <w:spacing w:after="0"/>
              <w:rPr>
                <w:noProof/>
              </w:rPr>
            </w:pPr>
          </w:p>
        </w:tc>
      </w:tr>
      <w:tr w:rsidR="009576CB" w14:paraId="0C19B53E" w14:textId="77777777" w:rsidTr="008E29CC">
        <w:tc>
          <w:tcPr>
            <w:tcW w:w="9641" w:type="dxa"/>
            <w:gridSpan w:val="9"/>
            <w:tcBorders>
              <w:top w:val="single" w:sz="4" w:space="0" w:color="auto"/>
            </w:tcBorders>
          </w:tcPr>
          <w:p w14:paraId="55C89C1C" w14:textId="77777777" w:rsidR="009576CB" w:rsidRPr="00F25D98" w:rsidRDefault="009576CB" w:rsidP="008E29CC">
            <w:pPr>
              <w:pStyle w:val="CRCoverPage"/>
              <w:spacing w:after="0"/>
              <w:jc w:val="center"/>
              <w:rPr>
                <w:rFonts w:cs="DengXian"/>
                <w:i/>
                <w:noProof/>
              </w:rPr>
            </w:pPr>
            <w:r w:rsidRPr="00F25D98">
              <w:rPr>
                <w:rFonts w:cs="DengXian"/>
                <w:i/>
                <w:noProof/>
              </w:rPr>
              <w:t xml:space="preserve">For </w:t>
            </w:r>
            <w:hyperlink r:id="rId9" w:anchor="_blank" w:history="1">
              <w:r w:rsidRPr="00F25D98">
                <w:rPr>
                  <w:rStyle w:val="Hyperlink"/>
                  <w:rFonts w:cs="DengXian"/>
                  <w:b/>
                  <w:i/>
                  <w:noProof/>
                  <w:color w:val="FF0000"/>
                </w:rPr>
                <w:t>HELP</w:t>
              </w:r>
            </w:hyperlink>
            <w:r w:rsidRPr="00F25D98">
              <w:rPr>
                <w:rFonts w:cs="DengXian"/>
                <w:b/>
                <w:i/>
                <w:noProof/>
                <w:color w:val="FF0000"/>
              </w:rPr>
              <w:t xml:space="preserve"> </w:t>
            </w:r>
            <w:r w:rsidRPr="00F25D98">
              <w:rPr>
                <w:rFonts w:cs="DengXian"/>
                <w:i/>
                <w:noProof/>
              </w:rPr>
              <w:t>on using this form</w:t>
            </w:r>
            <w:r>
              <w:rPr>
                <w:rFonts w:cs="DengXian"/>
                <w:i/>
                <w:noProof/>
              </w:rPr>
              <w:t>: c</w:t>
            </w:r>
            <w:r w:rsidRPr="00F25D98">
              <w:rPr>
                <w:rFonts w:cs="DengXian"/>
                <w:i/>
                <w:noProof/>
              </w:rPr>
              <w:t xml:space="preserve">omprehensive instructions can be found at </w:t>
            </w:r>
            <w:r>
              <w:rPr>
                <w:rFonts w:cs="DengXian"/>
                <w:i/>
                <w:noProof/>
              </w:rPr>
              <w:br/>
            </w:r>
            <w:hyperlink r:id="rId10" w:history="1">
              <w:r>
                <w:rPr>
                  <w:rStyle w:val="Hyperlink"/>
                  <w:rFonts w:cs="DengXian"/>
                  <w:i/>
                  <w:noProof/>
                </w:rPr>
                <w:t>http://www.3gpp.org/Change-Requests</w:t>
              </w:r>
            </w:hyperlink>
            <w:r w:rsidRPr="00F25D98">
              <w:rPr>
                <w:rFonts w:cs="DengXian"/>
                <w:i/>
                <w:noProof/>
              </w:rPr>
              <w:t>.</w:t>
            </w:r>
          </w:p>
        </w:tc>
      </w:tr>
      <w:tr w:rsidR="009576CB" w14:paraId="3BEFF046" w14:textId="77777777" w:rsidTr="008E29CC">
        <w:tc>
          <w:tcPr>
            <w:tcW w:w="9641" w:type="dxa"/>
            <w:gridSpan w:val="9"/>
          </w:tcPr>
          <w:p w14:paraId="514AC18C" w14:textId="77777777" w:rsidR="009576CB" w:rsidRDefault="009576CB" w:rsidP="008E29CC">
            <w:pPr>
              <w:pStyle w:val="CRCoverPage"/>
              <w:spacing w:after="0"/>
              <w:rPr>
                <w:noProof/>
                <w:sz w:val="8"/>
                <w:szCs w:val="8"/>
              </w:rPr>
            </w:pPr>
          </w:p>
        </w:tc>
      </w:tr>
    </w:tbl>
    <w:p w14:paraId="7EE19427" w14:textId="77777777" w:rsidR="009576CB" w:rsidRDefault="009576CB" w:rsidP="009576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6CB" w14:paraId="6E27E06F" w14:textId="77777777" w:rsidTr="008E29CC">
        <w:tc>
          <w:tcPr>
            <w:tcW w:w="2835" w:type="dxa"/>
          </w:tcPr>
          <w:p w14:paraId="2EFD9D7F" w14:textId="77777777" w:rsidR="009576CB" w:rsidRDefault="009576CB" w:rsidP="008E29CC">
            <w:pPr>
              <w:pStyle w:val="CRCoverPage"/>
              <w:tabs>
                <w:tab w:val="right" w:pos="2751"/>
              </w:tabs>
              <w:spacing w:after="0"/>
              <w:rPr>
                <w:b/>
                <w:i/>
                <w:noProof/>
              </w:rPr>
            </w:pPr>
            <w:r>
              <w:rPr>
                <w:b/>
                <w:i/>
                <w:noProof/>
              </w:rPr>
              <w:t>Proposed change affects:</w:t>
            </w:r>
          </w:p>
        </w:tc>
        <w:tc>
          <w:tcPr>
            <w:tcW w:w="1418" w:type="dxa"/>
          </w:tcPr>
          <w:p w14:paraId="528FD865" w14:textId="77777777" w:rsidR="009576CB" w:rsidRDefault="009576CB" w:rsidP="008E29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D6A90" w14:textId="77777777" w:rsidR="009576CB" w:rsidRDefault="009576CB" w:rsidP="008E29CC">
            <w:pPr>
              <w:pStyle w:val="CRCoverPage"/>
              <w:spacing w:after="0"/>
              <w:jc w:val="center"/>
              <w:rPr>
                <w:b/>
                <w:caps/>
                <w:noProof/>
              </w:rPr>
            </w:pPr>
          </w:p>
        </w:tc>
        <w:tc>
          <w:tcPr>
            <w:tcW w:w="709" w:type="dxa"/>
            <w:tcBorders>
              <w:left w:val="single" w:sz="4" w:space="0" w:color="auto"/>
            </w:tcBorders>
          </w:tcPr>
          <w:p w14:paraId="479E0847" w14:textId="77777777" w:rsidR="009576CB" w:rsidRDefault="009576CB" w:rsidP="008E29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B07046" w14:textId="77777777" w:rsidR="009576CB" w:rsidRDefault="009576CB" w:rsidP="008E29CC">
            <w:pPr>
              <w:pStyle w:val="CRCoverPage"/>
              <w:spacing w:after="0"/>
              <w:jc w:val="center"/>
              <w:rPr>
                <w:b/>
                <w:caps/>
                <w:noProof/>
              </w:rPr>
            </w:pPr>
          </w:p>
        </w:tc>
        <w:tc>
          <w:tcPr>
            <w:tcW w:w="2126" w:type="dxa"/>
          </w:tcPr>
          <w:p w14:paraId="4FCFF729" w14:textId="77777777" w:rsidR="009576CB" w:rsidRDefault="009576CB" w:rsidP="008E29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9AF8A" w14:textId="77777777" w:rsidR="009576CB" w:rsidRDefault="009576CB" w:rsidP="008E29CC">
            <w:pPr>
              <w:pStyle w:val="CRCoverPage"/>
              <w:spacing w:after="0"/>
              <w:jc w:val="center"/>
              <w:rPr>
                <w:b/>
                <w:caps/>
                <w:noProof/>
              </w:rPr>
            </w:pPr>
            <w:r>
              <w:rPr>
                <w:b/>
                <w:caps/>
                <w:noProof/>
              </w:rPr>
              <w:t>X</w:t>
            </w:r>
          </w:p>
        </w:tc>
        <w:tc>
          <w:tcPr>
            <w:tcW w:w="1418" w:type="dxa"/>
            <w:tcBorders>
              <w:left w:val="nil"/>
            </w:tcBorders>
          </w:tcPr>
          <w:p w14:paraId="3DE0448F" w14:textId="77777777" w:rsidR="009576CB" w:rsidRDefault="009576CB" w:rsidP="008E29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2EC80" w14:textId="77777777" w:rsidR="009576CB" w:rsidRDefault="009576CB" w:rsidP="008E29CC">
            <w:pPr>
              <w:pStyle w:val="CRCoverPage"/>
              <w:spacing w:after="0"/>
              <w:jc w:val="center"/>
              <w:rPr>
                <w:b/>
                <w:bCs/>
                <w:caps/>
                <w:noProof/>
              </w:rPr>
            </w:pPr>
          </w:p>
        </w:tc>
      </w:tr>
    </w:tbl>
    <w:p w14:paraId="0AD9FEC9" w14:textId="77777777" w:rsidR="009576CB" w:rsidRDefault="009576CB" w:rsidP="009576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6CB" w14:paraId="4AD96535" w14:textId="77777777" w:rsidTr="008E29CC">
        <w:tc>
          <w:tcPr>
            <w:tcW w:w="9640" w:type="dxa"/>
            <w:gridSpan w:val="11"/>
          </w:tcPr>
          <w:p w14:paraId="68100D41" w14:textId="77777777" w:rsidR="009576CB" w:rsidRDefault="009576CB" w:rsidP="008E29CC">
            <w:pPr>
              <w:pStyle w:val="CRCoverPage"/>
              <w:spacing w:after="0"/>
              <w:rPr>
                <w:noProof/>
                <w:sz w:val="8"/>
                <w:szCs w:val="8"/>
              </w:rPr>
            </w:pPr>
          </w:p>
        </w:tc>
      </w:tr>
      <w:tr w:rsidR="009576CB" w14:paraId="64753608" w14:textId="77777777" w:rsidTr="008E29CC">
        <w:tc>
          <w:tcPr>
            <w:tcW w:w="1843" w:type="dxa"/>
            <w:tcBorders>
              <w:top w:val="single" w:sz="4" w:space="0" w:color="auto"/>
              <w:left w:val="single" w:sz="4" w:space="0" w:color="auto"/>
            </w:tcBorders>
          </w:tcPr>
          <w:p w14:paraId="110C7FFE" w14:textId="77777777" w:rsidR="009576CB" w:rsidRDefault="009576CB" w:rsidP="008E29CC">
            <w:pPr>
              <w:pStyle w:val="CRCoverPage"/>
              <w:tabs>
                <w:tab w:val="right" w:pos="1759"/>
              </w:tabs>
              <w:spacing w:after="0"/>
              <w:rPr>
                <w:b/>
                <w:i/>
                <w:noProof/>
              </w:rPr>
            </w:pPr>
            <w:bookmarkStart w:id="13" w:name="_Hlk8511554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6EFAB" w14:textId="55003F74" w:rsidR="009576CB" w:rsidRDefault="00C9143C" w:rsidP="008E29CC">
            <w:pPr>
              <w:pStyle w:val="CRCoverPage"/>
              <w:spacing w:after="0"/>
              <w:ind w:left="100"/>
              <w:rPr>
                <w:noProof/>
                <w:lang w:eastAsia="zh-CN"/>
              </w:rPr>
            </w:pPr>
            <w:r>
              <w:rPr>
                <w:noProof/>
              </w:rPr>
              <w:t xml:space="preserve">Corrections </w:t>
            </w:r>
            <w:r w:rsidR="00FA50DA">
              <w:rPr>
                <w:noProof/>
                <w:lang w:eastAsia="zh-CN"/>
              </w:rPr>
              <w:t>to</w:t>
            </w:r>
            <w:r>
              <w:rPr>
                <w:noProof/>
                <w:lang w:eastAsia="zh-CN"/>
              </w:rPr>
              <w:t xml:space="preserve"> </w:t>
            </w:r>
            <w:r w:rsidR="00D81E72">
              <w:rPr>
                <w:rFonts w:hint="eastAsia"/>
                <w:noProof/>
                <w:lang w:eastAsia="zh-CN"/>
              </w:rPr>
              <w:t>Load</w:t>
            </w:r>
            <w:r w:rsidR="00D81E72">
              <w:rPr>
                <w:noProof/>
                <w:lang w:eastAsia="zh-CN"/>
              </w:rPr>
              <w:t xml:space="preserve"> Balancing Enhancements</w:t>
            </w:r>
          </w:p>
        </w:tc>
      </w:tr>
      <w:bookmarkEnd w:id="13"/>
      <w:tr w:rsidR="009576CB" w14:paraId="76220E6E" w14:textId="77777777" w:rsidTr="008E29CC">
        <w:tc>
          <w:tcPr>
            <w:tcW w:w="1843" w:type="dxa"/>
            <w:tcBorders>
              <w:left w:val="single" w:sz="4" w:space="0" w:color="auto"/>
            </w:tcBorders>
          </w:tcPr>
          <w:p w14:paraId="7FA6B29C" w14:textId="77777777" w:rsidR="009576CB" w:rsidRDefault="009576CB" w:rsidP="008E29CC">
            <w:pPr>
              <w:pStyle w:val="CRCoverPage"/>
              <w:spacing w:after="0"/>
              <w:rPr>
                <w:b/>
                <w:i/>
                <w:noProof/>
                <w:sz w:val="8"/>
                <w:szCs w:val="8"/>
              </w:rPr>
            </w:pPr>
          </w:p>
        </w:tc>
        <w:tc>
          <w:tcPr>
            <w:tcW w:w="7797" w:type="dxa"/>
            <w:gridSpan w:val="10"/>
            <w:tcBorders>
              <w:right w:val="single" w:sz="4" w:space="0" w:color="auto"/>
            </w:tcBorders>
          </w:tcPr>
          <w:p w14:paraId="391F057B" w14:textId="77777777" w:rsidR="009576CB" w:rsidRDefault="009576CB" w:rsidP="008E29CC">
            <w:pPr>
              <w:pStyle w:val="CRCoverPage"/>
              <w:spacing w:after="0"/>
              <w:rPr>
                <w:noProof/>
                <w:sz w:val="8"/>
                <w:szCs w:val="8"/>
              </w:rPr>
            </w:pPr>
          </w:p>
        </w:tc>
      </w:tr>
      <w:tr w:rsidR="009576CB" w14:paraId="3221CCF3" w14:textId="77777777" w:rsidTr="008E29CC">
        <w:tc>
          <w:tcPr>
            <w:tcW w:w="1843" w:type="dxa"/>
            <w:tcBorders>
              <w:left w:val="single" w:sz="4" w:space="0" w:color="auto"/>
            </w:tcBorders>
          </w:tcPr>
          <w:p w14:paraId="13908E7F" w14:textId="77777777" w:rsidR="009576CB" w:rsidRDefault="009576CB" w:rsidP="008E29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B74D6B" w14:textId="77777777" w:rsidR="009576CB" w:rsidRDefault="009576CB" w:rsidP="00C9143C">
            <w:pPr>
              <w:pStyle w:val="CRCoverPage"/>
              <w:spacing w:after="0"/>
              <w:ind w:left="100"/>
              <w:rPr>
                <w:noProof/>
              </w:rPr>
            </w:pPr>
            <w:r>
              <w:rPr>
                <w:noProof/>
              </w:rPr>
              <w:t>Huawei</w:t>
            </w:r>
          </w:p>
        </w:tc>
      </w:tr>
      <w:tr w:rsidR="009576CB" w14:paraId="59C4FE35" w14:textId="77777777" w:rsidTr="008E29CC">
        <w:tc>
          <w:tcPr>
            <w:tcW w:w="1843" w:type="dxa"/>
            <w:tcBorders>
              <w:left w:val="single" w:sz="4" w:space="0" w:color="auto"/>
            </w:tcBorders>
          </w:tcPr>
          <w:p w14:paraId="55C06044" w14:textId="77777777" w:rsidR="009576CB" w:rsidRDefault="009576CB" w:rsidP="008E29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39F050" w14:textId="77777777" w:rsidR="009576CB" w:rsidRDefault="009576CB" w:rsidP="008E29CC">
            <w:pPr>
              <w:pStyle w:val="CRCoverPage"/>
              <w:spacing w:after="0"/>
              <w:ind w:left="100"/>
              <w:rPr>
                <w:noProof/>
              </w:rPr>
            </w:pPr>
            <w:r>
              <w:rPr>
                <w:noProof/>
              </w:rPr>
              <w:t>R3</w:t>
            </w:r>
          </w:p>
        </w:tc>
      </w:tr>
      <w:tr w:rsidR="009576CB" w14:paraId="0A3B7EAB" w14:textId="77777777" w:rsidTr="008E29CC">
        <w:tc>
          <w:tcPr>
            <w:tcW w:w="1843" w:type="dxa"/>
            <w:tcBorders>
              <w:left w:val="single" w:sz="4" w:space="0" w:color="auto"/>
            </w:tcBorders>
          </w:tcPr>
          <w:p w14:paraId="75592C97" w14:textId="77777777" w:rsidR="009576CB" w:rsidRDefault="009576CB" w:rsidP="008E29CC">
            <w:pPr>
              <w:pStyle w:val="CRCoverPage"/>
              <w:spacing w:after="0"/>
              <w:rPr>
                <w:b/>
                <w:i/>
                <w:noProof/>
                <w:sz w:val="8"/>
                <w:szCs w:val="8"/>
              </w:rPr>
            </w:pPr>
          </w:p>
        </w:tc>
        <w:tc>
          <w:tcPr>
            <w:tcW w:w="7797" w:type="dxa"/>
            <w:gridSpan w:val="10"/>
            <w:tcBorders>
              <w:right w:val="single" w:sz="4" w:space="0" w:color="auto"/>
            </w:tcBorders>
          </w:tcPr>
          <w:p w14:paraId="791087ED" w14:textId="5D927567" w:rsidR="009576CB" w:rsidRDefault="0077041D" w:rsidP="008E29CC">
            <w:pPr>
              <w:pStyle w:val="CRCoverPage"/>
              <w:spacing w:after="0"/>
              <w:rPr>
                <w:noProof/>
                <w:sz w:val="8"/>
                <w:szCs w:val="8"/>
              </w:rPr>
            </w:pPr>
            <w:r>
              <w:rPr>
                <w:noProof/>
                <w:sz w:val="8"/>
                <w:szCs w:val="8"/>
              </w:rPr>
              <w:t>5</w:t>
            </w:r>
          </w:p>
        </w:tc>
      </w:tr>
      <w:tr w:rsidR="009576CB" w14:paraId="6B7B3774" w14:textId="77777777" w:rsidTr="008E29CC">
        <w:tc>
          <w:tcPr>
            <w:tcW w:w="1843" w:type="dxa"/>
            <w:tcBorders>
              <w:left w:val="single" w:sz="4" w:space="0" w:color="auto"/>
            </w:tcBorders>
          </w:tcPr>
          <w:p w14:paraId="27772B6E" w14:textId="77777777" w:rsidR="009576CB" w:rsidRDefault="009576CB" w:rsidP="008E29CC">
            <w:pPr>
              <w:pStyle w:val="CRCoverPage"/>
              <w:tabs>
                <w:tab w:val="right" w:pos="1759"/>
              </w:tabs>
              <w:spacing w:after="0"/>
              <w:rPr>
                <w:b/>
                <w:i/>
                <w:noProof/>
              </w:rPr>
            </w:pPr>
            <w:r>
              <w:rPr>
                <w:b/>
                <w:i/>
                <w:noProof/>
              </w:rPr>
              <w:t>Work item code:</w:t>
            </w:r>
          </w:p>
        </w:tc>
        <w:tc>
          <w:tcPr>
            <w:tcW w:w="3686" w:type="dxa"/>
            <w:gridSpan w:val="5"/>
            <w:shd w:val="pct30" w:color="FFFF00" w:fill="auto"/>
          </w:tcPr>
          <w:p w14:paraId="21C9F57A" w14:textId="1F72F5AB" w:rsidR="009576CB" w:rsidRDefault="00CF4D04" w:rsidP="008E29CC">
            <w:pPr>
              <w:pStyle w:val="CRCoverPage"/>
              <w:spacing w:after="0"/>
              <w:ind w:left="100"/>
              <w:rPr>
                <w:noProof/>
              </w:rPr>
            </w:pPr>
            <w:r w:rsidRPr="00CF4D04">
              <w:t>NR_ENDC_SON_MDT_enh-Core</w:t>
            </w:r>
          </w:p>
        </w:tc>
        <w:tc>
          <w:tcPr>
            <w:tcW w:w="567" w:type="dxa"/>
            <w:tcBorders>
              <w:left w:val="nil"/>
            </w:tcBorders>
          </w:tcPr>
          <w:p w14:paraId="5BDB0CFB" w14:textId="77777777" w:rsidR="009576CB" w:rsidRDefault="009576CB" w:rsidP="008E29CC">
            <w:pPr>
              <w:pStyle w:val="CRCoverPage"/>
              <w:spacing w:after="0"/>
              <w:ind w:right="100"/>
              <w:rPr>
                <w:noProof/>
              </w:rPr>
            </w:pPr>
          </w:p>
        </w:tc>
        <w:tc>
          <w:tcPr>
            <w:tcW w:w="1417" w:type="dxa"/>
            <w:gridSpan w:val="3"/>
            <w:tcBorders>
              <w:left w:val="nil"/>
            </w:tcBorders>
          </w:tcPr>
          <w:p w14:paraId="7D8DD3D8" w14:textId="77777777" w:rsidR="009576CB" w:rsidRDefault="009576CB" w:rsidP="008E29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04FD6E" w14:textId="7CA2C1A8" w:rsidR="009576CB" w:rsidRDefault="009576CB" w:rsidP="00FA50DA">
            <w:pPr>
              <w:pStyle w:val="CRCoverPage"/>
              <w:spacing w:after="0"/>
              <w:ind w:left="100"/>
              <w:rPr>
                <w:noProof/>
              </w:rPr>
            </w:pPr>
            <w:r w:rsidRPr="00FA50DA">
              <w:rPr>
                <w:noProof/>
                <w:color w:val="000000" w:themeColor="text1"/>
              </w:rPr>
              <w:t>2022-0</w:t>
            </w:r>
            <w:r w:rsidR="0077041D">
              <w:rPr>
                <w:noProof/>
                <w:color w:val="000000" w:themeColor="text1"/>
              </w:rPr>
              <w:t>5</w:t>
            </w:r>
            <w:r w:rsidRPr="00FA50DA">
              <w:rPr>
                <w:noProof/>
                <w:color w:val="000000" w:themeColor="text1"/>
              </w:rPr>
              <w:t>-</w:t>
            </w:r>
            <w:r w:rsidR="0077041D">
              <w:rPr>
                <w:noProof/>
                <w:color w:val="000000" w:themeColor="text1"/>
              </w:rPr>
              <w:t>19</w:t>
            </w:r>
          </w:p>
        </w:tc>
      </w:tr>
      <w:tr w:rsidR="009576CB" w14:paraId="2FBE7B55" w14:textId="77777777" w:rsidTr="008E29CC">
        <w:tc>
          <w:tcPr>
            <w:tcW w:w="1843" w:type="dxa"/>
            <w:tcBorders>
              <w:left w:val="single" w:sz="4" w:space="0" w:color="auto"/>
            </w:tcBorders>
          </w:tcPr>
          <w:p w14:paraId="710B5CD1" w14:textId="77777777" w:rsidR="009576CB" w:rsidRDefault="009576CB" w:rsidP="008E29CC">
            <w:pPr>
              <w:pStyle w:val="CRCoverPage"/>
              <w:spacing w:after="0"/>
              <w:rPr>
                <w:b/>
                <w:i/>
                <w:noProof/>
                <w:sz w:val="8"/>
                <w:szCs w:val="8"/>
              </w:rPr>
            </w:pPr>
          </w:p>
        </w:tc>
        <w:tc>
          <w:tcPr>
            <w:tcW w:w="1986" w:type="dxa"/>
            <w:gridSpan w:val="4"/>
          </w:tcPr>
          <w:p w14:paraId="5BF4AB8B" w14:textId="77777777" w:rsidR="009576CB" w:rsidRDefault="009576CB" w:rsidP="008E29CC">
            <w:pPr>
              <w:pStyle w:val="CRCoverPage"/>
              <w:spacing w:after="0"/>
              <w:rPr>
                <w:noProof/>
                <w:sz w:val="8"/>
                <w:szCs w:val="8"/>
              </w:rPr>
            </w:pPr>
          </w:p>
        </w:tc>
        <w:tc>
          <w:tcPr>
            <w:tcW w:w="2267" w:type="dxa"/>
            <w:gridSpan w:val="2"/>
          </w:tcPr>
          <w:p w14:paraId="5465E9CF" w14:textId="77777777" w:rsidR="009576CB" w:rsidRDefault="009576CB" w:rsidP="008E29CC">
            <w:pPr>
              <w:pStyle w:val="CRCoverPage"/>
              <w:spacing w:after="0"/>
              <w:rPr>
                <w:noProof/>
                <w:sz w:val="8"/>
                <w:szCs w:val="8"/>
              </w:rPr>
            </w:pPr>
          </w:p>
        </w:tc>
        <w:tc>
          <w:tcPr>
            <w:tcW w:w="1417" w:type="dxa"/>
            <w:gridSpan w:val="3"/>
          </w:tcPr>
          <w:p w14:paraId="64C77CC5" w14:textId="77777777" w:rsidR="009576CB" w:rsidRDefault="009576CB" w:rsidP="008E29CC">
            <w:pPr>
              <w:pStyle w:val="CRCoverPage"/>
              <w:spacing w:after="0"/>
              <w:rPr>
                <w:noProof/>
                <w:sz w:val="8"/>
                <w:szCs w:val="8"/>
              </w:rPr>
            </w:pPr>
          </w:p>
        </w:tc>
        <w:tc>
          <w:tcPr>
            <w:tcW w:w="2127" w:type="dxa"/>
            <w:tcBorders>
              <w:right w:val="single" w:sz="4" w:space="0" w:color="auto"/>
            </w:tcBorders>
          </w:tcPr>
          <w:p w14:paraId="540A71D9" w14:textId="77777777" w:rsidR="009576CB" w:rsidRDefault="009576CB" w:rsidP="008E29CC">
            <w:pPr>
              <w:pStyle w:val="CRCoverPage"/>
              <w:spacing w:after="0"/>
              <w:rPr>
                <w:noProof/>
                <w:sz w:val="8"/>
                <w:szCs w:val="8"/>
              </w:rPr>
            </w:pPr>
          </w:p>
        </w:tc>
      </w:tr>
      <w:tr w:rsidR="009576CB" w14:paraId="09342C54" w14:textId="77777777" w:rsidTr="008E29CC">
        <w:trPr>
          <w:cantSplit/>
        </w:trPr>
        <w:tc>
          <w:tcPr>
            <w:tcW w:w="1843" w:type="dxa"/>
            <w:tcBorders>
              <w:left w:val="single" w:sz="4" w:space="0" w:color="auto"/>
            </w:tcBorders>
          </w:tcPr>
          <w:p w14:paraId="398E3C21" w14:textId="77777777" w:rsidR="009576CB" w:rsidRDefault="009576CB" w:rsidP="008E29CC">
            <w:pPr>
              <w:pStyle w:val="CRCoverPage"/>
              <w:tabs>
                <w:tab w:val="right" w:pos="1759"/>
              </w:tabs>
              <w:spacing w:after="0"/>
              <w:rPr>
                <w:b/>
                <w:i/>
                <w:noProof/>
              </w:rPr>
            </w:pPr>
            <w:r>
              <w:rPr>
                <w:b/>
                <w:i/>
                <w:noProof/>
              </w:rPr>
              <w:t>Category:</w:t>
            </w:r>
          </w:p>
        </w:tc>
        <w:tc>
          <w:tcPr>
            <w:tcW w:w="851" w:type="dxa"/>
            <w:shd w:val="pct30" w:color="FFFF00" w:fill="auto"/>
          </w:tcPr>
          <w:p w14:paraId="20A58612" w14:textId="77777777" w:rsidR="009576CB" w:rsidRDefault="00C9143C" w:rsidP="008E29CC">
            <w:pPr>
              <w:pStyle w:val="CRCoverPage"/>
              <w:spacing w:after="0"/>
              <w:ind w:left="100" w:right="-609"/>
              <w:rPr>
                <w:b/>
                <w:noProof/>
              </w:rPr>
            </w:pPr>
            <w:r>
              <w:rPr>
                <w:b/>
                <w:noProof/>
              </w:rPr>
              <w:t>F</w:t>
            </w:r>
          </w:p>
        </w:tc>
        <w:tc>
          <w:tcPr>
            <w:tcW w:w="3402" w:type="dxa"/>
            <w:gridSpan w:val="5"/>
            <w:tcBorders>
              <w:left w:val="nil"/>
            </w:tcBorders>
          </w:tcPr>
          <w:p w14:paraId="09153057" w14:textId="77777777" w:rsidR="009576CB" w:rsidRDefault="009576CB" w:rsidP="008E29CC">
            <w:pPr>
              <w:pStyle w:val="CRCoverPage"/>
              <w:spacing w:after="0"/>
              <w:rPr>
                <w:noProof/>
              </w:rPr>
            </w:pPr>
          </w:p>
        </w:tc>
        <w:tc>
          <w:tcPr>
            <w:tcW w:w="1417" w:type="dxa"/>
            <w:gridSpan w:val="3"/>
            <w:tcBorders>
              <w:left w:val="nil"/>
            </w:tcBorders>
          </w:tcPr>
          <w:p w14:paraId="0CEC3E3E" w14:textId="77777777" w:rsidR="009576CB" w:rsidRDefault="009576CB" w:rsidP="008E29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C92AF" w14:textId="77777777" w:rsidR="009576CB" w:rsidRDefault="009576CB" w:rsidP="008E29CC">
            <w:pPr>
              <w:pStyle w:val="CRCoverPage"/>
              <w:spacing w:after="0"/>
              <w:ind w:left="100"/>
              <w:rPr>
                <w:noProof/>
              </w:rPr>
            </w:pPr>
            <w:r>
              <w:rPr>
                <w:noProof/>
              </w:rPr>
              <w:t>Rel-17</w:t>
            </w:r>
          </w:p>
        </w:tc>
      </w:tr>
      <w:tr w:rsidR="009576CB" w14:paraId="57BF0A85" w14:textId="77777777" w:rsidTr="008E29CC">
        <w:tc>
          <w:tcPr>
            <w:tcW w:w="1843" w:type="dxa"/>
            <w:tcBorders>
              <w:left w:val="single" w:sz="4" w:space="0" w:color="auto"/>
              <w:bottom w:val="single" w:sz="4" w:space="0" w:color="auto"/>
            </w:tcBorders>
          </w:tcPr>
          <w:p w14:paraId="31954372" w14:textId="77777777" w:rsidR="009576CB" w:rsidRDefault="009576CB" w:rsidP="008E29CC">
            <w:pPr>
              <w:pStyle w:val="CRCoverPage"/>
              <w:spacing w:after="0"/>
              <w:rPr>
                <w:b/>
                <w:i/>
                <w:noProof/>
              </w:rPr>
            </w:pPr>
          </w:p>
        </w:tc>
        <w:tc>
          <w:tcPr>
            <w:tcW w:w="4677" w:type="dxa"/>
            <w:gridSpan w:val="8"/>
            <w:tcBorders>
              <w:bottom w:val="single" w:sz="4" w:space="0" w:color="auto"/>
            </w:tcBorders>
          </w:tcPr>
          <w:p w14:paraId="46493758" w14:textId="77777777" w:rsidR="009576CB" w:rsidRDefault="009576CB" w:rsidP="008E29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CF706" w14:textId="77777777" w:rsidR="009576CB" w:rsidRDefault="009576CB" w:rsidP="008E29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FD62AC" w14:textId="77777777" w:rsidR="009576CB" w:rsidRPr="007C2097" w:rsidRDefault="009576CB" w:rsidP="008E29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547047">
              <w:rPr>
                <w:i/>
                <w:noProof/>
                <w:sz w:val="18"/>
              </w:rPr>
              <w:t>Rel-8</w:t>
            </w:r>
            <w:r w:rsidRPr="00547047">
              <w:rPr>
                <w:i/>
                <w:noProof/>
                <w:sz w:val="18"/>
              </w:rPr>
              <w:tab/>
              <w:t>(Release 8)</w:t>
            </w:r>
            <w:r w:rsidRPr="00547047">
              <w:rPr>
                <w:i/>
                <w:noProof/>
                <w:sz w:val="18"/>
              </w:rPr>
              <w:br/>
              <w:t>Rel-9</w:t>
            </w:r>
            <w:r w:rsidRPr="00547047">
              <w:rPr>
                <w:i/>
                <w:noProof/>
                <w:sz w:val="18"/>
              </w:rPr>
              <w:tab/>
              <w:t>(Release 9)</w:t>
            </w:r>
            <w:r w:rsidRPr="00547047">
              <w:rPr>
                <w:i/>
                <w:noProof/>
                <w:sz w:val="18"/>
              </w:rPr>
              <w:br/>
              <w:t>Rel-10</w:t>
            </w:r>
            <w:r w:rsidRPr="00547047">
              <w:rPr>
                <w:i/>
                <w:noProof/>
                <w:sz w:val="18"/>
              </w:rPr>
              <w:tab/>
              <w:t>(Release 10)</w:t>
            </w:r>
            <w:r w:rsidRPr="00547047">
              <w:rPr>
                <w:i/>
                <w:noProof/>
                <w:sz w:val="18"/>
              </w:rPr>
              <w:br/>
              <w:t>Rel-11</w:t>
            </w:r>
            <w:r w:rsidRPr="00547047">
              <w:rPr>
                <w:i/>
                <w:noProof/>
                <w:sz w:val="18"/>
              </w:rPr>
              <w:tab/>
              <w:t>(Release 11)</w:t>
            </w:r>
            <w:r w:rsidRPr="00547047">
              <w:rPr>
                <w:i/>
                <w:noProof/>
                <w:sz w:val="18"/>
              </w:rPr>
              <w:br/>
              <w:t>Rel-12</w:t>
            </w:r>
            <w:r w:rsidRPr="00547047">
              <w:rPr>
                <w:i/>
                <w:noProof/>
                <w:sz w:val="18"/>
              </w:rPr>
              <w:tab/>
              <w:t>(Release 12)</w:t>
            </w:r>
            <w:r w:rsidRPr="00547047">
              <w:rPr>
                <w:i/>
                <w:noProof/>
                <w:sz w:val="18"/>
              </w:rPr>
              <w:br/>
              <w:t>Rel-13</w:t>
            </w:r>
            <w:r w:rsidRPr="00547047">
              <w:rPr>
                <w:i/>
                <w:noProof/>
                <w:sz w:val="18"/>
              </w:rPr>
              <w:tab/>
              <w:t>(Release 13)</w:t>
            </w:r>
            <w:r w:rsidRPr="00547047">
              <w:rPr>
                <w:i/>
                <w:noProof/>
                <w:sz w:val="18"/>
              </w:rPr>
              <w:br/>
              <w:t>Rel-14</w:t>
            </w:r>
            <w:r w:rsidRPr="00547047">
              <w:rPr>
                <w:i/>
                <w:noProof/>
                <w:sz w:val="18"/>
              </w:rPr>
              <w:tab/>
              <w:t>(Release 14)</w:t>
            </w:r>
            <w:r w:rsidRPr="00547047">
              <w:rPr>
                <w:i/>
                <w:noProof/>
                <w:sz w:val="18"/>
              </w:rPr>
              <w:br/>
              <w:t>Rel-15</w:t>
            </w:r>
            <w:r w:rsidRPr="00547047">
              <w:rPr>
                <w:i/>
                <w:noProof/>
                <w:sz w:val="18"/>
              </w:rPr>
              <w:tab/>
              <w:t>(Release 15)</w:t>
            </w:r>
            <w:r w:rsidRPr="00547047">
              <w:rPr>
                <w:i/>
                <w:noProof/>
                <w:sz w:val="18"/>
              </w:rPr>
              <w:br/>
            </w:r>
            <w:r>
              <w:rPr>
                <w:i/>
                <w:noProof/>
                <w:sz w:val="18"/>
              </w:rP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76CB" w14:paraId="6F24524A" w14:textId="77777777" w:rsidTr="008E29CC">
        <w:tc>
          <w:tcPr>
            <w:tcW w:w="1843" w:type="dxa"/>
          </w:tcPr>
          <w:p w14:paraId="57037D56" w14:textId="77777777" w:rsidR="009576CB" w:rsidRDefault="009576CB" w:rsidP="008E29CC">
            <w:pPr>
              <w:pStyle w:val="CRCoverPage"/>
              <w:spacing w:after="0"/>
              <w:rPr>
                <w:b/>
                <w:i/>
                <w:noProof/>
                <w:sz w:val="8"/>
                <w:szCs w:val="8"/>
              </w:rPr>
            </w:pPr>
          </w:p>
        </w:tc>
        <w:tc>
          <w:tcPr>
            <w:tcW w:w="7797" w:type="dxa"/>
            <w:gridSpan w:val="10"/>
          </w:tcPr>
          <w:p w14:paraId="3BEC3119" w14:textId="77777777" w:rsidR="009576CB" w:rsidRDefault="009576CB" w:rsidP="008E29CC">
            <w:pPr>
              <w:pStyle w:val="CRCoverPage"/>
              <w:spacing w:after="0"/>
              <w:rPr>
                <w:noProof/>
                <w:sz w:val="8"/>
                <w:szCs w:val="8"/>
              </w:rPr>
            </w:pPr>
          </w:p>
        </w:tc>
      </w:tr>
      <w:tr w:rsidR="009576CB" w14:paraId="235563EA" w14:textId="77777777" w:rsidTr="008E29CC">
        <w:tc>
          <w:tcPr>
            <w:tcW w:w="2694" w:type="dxa"/>
            <w:gridSpan w:val="2"/>
            <w:tcBorders>
              <w:top w:val="single" w:sz="4" w:space="0" w:color="auto"/>
              <w:left w:val="single" w:sz="4" w:space="0" w:color="auto"/>
            </w:tcBorders>
          </w:tcPr>
          <w:p w14:paraId="5F75C24A" w14:textId="77777777" w:rsidR="009576CB" w:rsidRDefault="009576CB" w:rsidP="008E29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013D4" w14:textId="1F6EE247" w:rsidR="00FA50DA" w:rsidRPr="00FA50DA" w:rsidRDefault="00CF4D04" w:rsidP="00CF4D04">
            <w:pPr>
              <w:pStyle w:val="CRCoverPage"/>
              <w:spacing w:after="0"/>
              <w:rPr>
                <w:noProof/>
                <w:lang w:eastAsia="zh-CN"/>
              </w:rPr>
            </w:pPr>
            <w:r w:rsidRPr="00CF4D04">
              <w:rPr>
                <w:lang w:eastAsia="zh-CN"/>
              </w:rPr>
              <w:t>RAN3 has previously agreed to clarify the interpretations of PRB usage by adding "in percentage of the cell total PRB number ". This clarification is however missing for SSB Area Radio Resource Status List IE</w:t>
            </w:r>
          </w:p>
        </w:tc>
      </w:tr>
      <w:tr w:rsidR="009576CB" w14:paraId="18E30507" w14:textId="77777777" w:rsidTr="008E29CC">
        <w:tc>
          <w:tcPr>
            <w:tcW w:w="2694" w:type="dxa"/>
            <w:gridSpan w:val="2"/>
            <w:tcBorders>
              <w:left w:val="single" w:sz="4" w:space="0" w:color="auto"/>
            </w:tcBorders>
          </w:tcPr>
          <w:p w14:paraId="1DE6CED1" w14:textId="77777777" w:rsidR="009576CB" w:rsidRDefault="009576CB" w:rsidP="008E29CC">
            <w:pPr>
              <w:pStyle w:val="CRCoverPage"/>
              <w:spacing w:after="0"/>
              <w:rPr>
                <w:b/>
                <w:i/>
                <w:noProof/>
                <w:sz w:val="8"/>
                <w:szCs w:val="8"/>
              </w:rPr>
            </w:pPr>
          </w:p>
        </w:tc>
        <w:tc>
          <w:tcPr>
            <w:tcW w:w="6946" w:type="dxa"/>
            <w:gridSpan w:val="9"/>
            <w:tcBorders>
              <w:right w:val="single" w:sz="4" w:space="0" w:color="auto"/>
            </w:tcBorders>
          </w:tcPr>
          <w:p w14:paraId="3A98F45A" w14:textId="77777777" w:rsidR="009576CB" w:rsidRDefault="009576CB" w:rsidP="008E29CC">
            <w:pPr>
              <w:pStyle w:val="CRCoverPage"/>
              <w:spacing w:after="0"/>
              <w:rPr>
                <w:noProof/>
                <w:sz w:val="8"/>
                <w:szCs w:val="8"/>
              </w:rPr>
            </w:pPr>
          </w:p>
        </w:tc>
      </w:tr>
      <w:tr w:rsidR="009576CB" w14:paraId="31F192E1" w14:textId="77777777" w:rsidTr="008E29CC">
        <w:tc>
          <w:tcPr>
            <w:tcW w:w="2694" w:type="dxa"/>
            <w:gridSpan w:val="2"/>
            <w:tcBorders>
              <w:left w:val="single" w:sz="4" w:space="0" w:color="auto"/>
            </w:tcBorders>
          </w:tcPr>
          <w:p w14:paraId="58449956" w14:textId="77777777" w:rsidR="009576CB" w:rsidRDefault="009576CB" w:rsidP="008E29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2E540" w14:textId="02FDB3D6" w:rsidR="00C9143C" w:rsidRDefault="009C33D9" w:rsidP="00CF4D04">
            <w:pPr>
              <w:pStyle w:val="CRCoverPage"/>
              <w:spacing w:after="0"/>
              <w:rPr>
                <w:noProof/>
              </w:rPr>
            </w:pPr>
            <w:r>
              <w:rPr>
                <w:rFonts w:hint="eastAsia"/>
                <w:noProof/>
                <w:lang w:eastAsia="zh-CN"/>
              </w:rPr>
              <w:t>I</w:t>
            </w:r>
            <w:r>
              <w:rPr>
                <w:noProof/>
                <w:lang w:eastAsia="zh-CN"/>
              </w:rPr>
              <w:t xml:space="preserve">n the clause 9.3.1.129 of TS 38.473, the related semantics descriptions of SSB Area PRB usage all have </w:t>
            </w:r>
            <w:r w:rsidR="00AA1136">
              <w:rPr>
                <w:noProof/>
                <w:lang w:eastAsia="zh-CN"/>
              </w:rPr>
              <w:t>been supplemented with</w:t>
            </w:r>
            <w:r>
              <w:rPr>
                <w:noProof/>
                <w:lang w:eastAsia="zh-CN"/>
              </w:rPr>
              <w:t xml:space="preserve"> the </w:t>
            </w:r>
            <w:r w:rsidR="00AA1136">
              <w:rPr>
                <w:noProof/>
                <w:lang w:eastAsia="zh-CN"/>
              </w:rPr>
              <w:t xml:space="preserve">the descriptions that </w:t>
            </w:r>
            <w:r>
              <w:rPr>
                <w:noProof/>
                <w:lang w:eastAsia="zh-CN"/>
              </w:rPr>
              <w:t>PRB usage should be descriped in percentage of the cell total PRB number.</w:t>
            </w:r>
            <w:r>
              <w:rPr>
                <w:noProof/>
              </w:rPr>
              <w:t xml:space="preserve"> </w:t>
            </w:r>
          </w:p>
        </w:tc>
      </w:tr>
      <w:tr w:rsidR="009576CB" w14:paraId="25F8C4E4" w14:textId="77777777" w:rsidTr="008E29CC">
        <w:tc>
          <w:tcPr>
            <w:tcW w:w="2694" w:type="dxa"/>
            <w:gridSpan w:val="2"/>
            <w:tcBorders>
              <w:left w:val="single" w:sz="4" w:space="0" w:color="auto"/>
            </w:tcBorders>
          </w:tcPr>
          <w:p w14:paraId="1B9C9848" w14:textId="77777777" w:rsidR="009576CB" w:rsidRDefault="009576CB" w:rsidP="008E29CC">
            <w:pPr>
              <w:pStyle w:val="CRCoverPage"/>
              <w:spacing w:after="0"/>
              <w:rPr>
                <w:b/>
                <w:i/>
                <w:noProof/>
                <w:sz w:val="8"/>
                <w:szCs w:val="8"/>
              </w:rPr>
            </w:pPr>
          </w:p>
        </w:tc>
        <w:tc>
          <w:tcPr>
            <w:tcW w:w="6946" w:type="dxa"/>
            <w:gridSpan w:val="9"/>
            <w:tcBorders>
              <w:right w:val="single" w:sz="4" w:space="0" w:color="auto"/>
            </w:tcBorders>
          </w:tcPr>
          <w:p w14:paraId="618AD420" w14:textId="77777777" w:rsidR="009576CB" w:rsidRDefault="009576CB" w:rsidP="008E29CC">
            <w:pPr>
              <w:pStyle w:val="CRCoverPage"/>
              <w:spacing w:after="0"/>
              <w:rPr>
                <w:noProof/>
                <w:sz w:val="8"/>
                <w:szCs w:val="8"/>
              </w:rPr>
            </w:pPr>
          </w:p>
        </w:tc>
      </w:tr>
      <w:tr w:rsidR="009576CB" w14:paraId="0919E3EF" w14:textId="77777777" w:rsidTr="008E29CC">
        <w:tc>
          <w:tcPr>
            <w:tcW w:w="2694" w:type="dxa"/>
            <w:gridSpan w:val="2"/>
            <w:tcBorders>
              <w:left w:val="single" w:sz="4" w:space="0" w:color="auto"/>
              <w:bottom w:val="single" w:sz="4" w:space="0" w:color="auto"/>
            </w:tcBorders>
          </w:tcPr>
          <w:p w14:paraId="53A61C91" w14:textId="77777777" w:rsidR="009576CB" w:rsidRDefault="009576CB" w:rsidP="008E29CC">
            <w:pPr>
              <w:pStyle w:val="CRCoverPage"/>
              <w:tabs>
                <w:tab w:val="right" w:pos="2184"/>
              </w:tabs>
              <w:spacing w:after="0"/>
              <w:rPr>
                <w:b/>
                <w:i/>
                <w:noProof/>
              </w:rPr>
            </w:pPr>
            <w:bookmarkStart w:id="14" w:name="_Hlk8511661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972E7" w14:textId="6BD7CCCA" w:rsidR="00C9143C" w:rsidRDefault="00784531" w:rsidP="00CF4D04">
            <w:pPr>
              <w:pStyle w:val="CRCoverPage"/>
              <w:spacing w:after="0"/>
              <w:rPr>
                <w:lang w:eastAsia="zh-CN"/>
              </w:rPr>
            </w:pPr>
            <w:r>
              <w:rPr>
                <w:noProof/>
                <w:lang w:eastAsia="zh-CN"/>
              </w:rPr>
              <w:t xml:space="preserve">The </w:t>
            </w:r>
            <w:r w:rsidR="00AA1136">
              <w:rPr>
                <w:noProof/>
                <w:lang w:eastAsia="zh-CN"/>
              </w:rPr>
              <w:t>semantics d</w:t>
            </w:r>
            <w:r>
              <w:rPr>
                <w:noProof/>
                <w:lang w:eastAsia="zh-CN"/>
              </w:rPr>
              <w:t xml:space="preserve">escriptions </w:t>
            </w:r>
            <w:r w:rsidR="00AA1136">
              <w:rPr>
                <w:noProof/>
                <w:lang w:eastAsia="zh-CN"/>
              </w:rPr>
              <w:t>of the SSB Area PRB usage are aligned between Xn interface and F1 interface</w:t>
            </w:r>
            <w:r>
              <w:rPr>
                <w:lang w:eastAsia="zh-CN"/>
              </w:rPr>
              <w:t>.</w:t>
            </w:r>
          </w:p>
        </w:tc>
      </w:tr>
      <w:bookmarkEnd w:id="14"/>
      <w:tr w:rsidR="009576CB" w14:paraId="46994A45" w14:textId="77777777" w:rsidTr="008E29CC">
        <w:tc>
          <w:tcPr>
            <w:tcW w:w="2694" w:type="dxa"/>
            <w:gridSpan w:val="2"/>
          </w:tcPr>
          <w:p w14:paraId="4149FD66" w14:textId="77777777" w:rsidR="009576CB" w:rsidRDefault="009576CB" w:rsidP="008E29CC">
            <w:pPr>
              <w:pStyle w:val="CRCoverPage"/>
              <w:spacing w:after="0"/>
              <w:rPr>
                <w:b/>
                <w:i/>
                <w:noProof/>
                <w:sz w:val="8"/>
                <w:szCs w:val="8"/>
              </w:rPr>
            </w:pPr>
          </w:p>
        </w:tc>
        <w:tc>
          <w:tcPr>
            <w:tcW w:w="6946" w:type="dxa"/>
            <w:gridSpan w:val="9"/>
          </w:tcPr>
          <w:p w14:paraId="4E8B0706" w14:textId="77777777" w:rsidR="009576CB" w:rsidRDefault="009576CB" w:rsidP="008E29CC">
            <w:pPr>
              <w:pStyle w:val="CRCoverPage"/>
              <w:spacing w:after="0"/>
              <w:rPr>
                <w:noProof/>
                <w:sz w:val="8"/>
                <w:szCs w:val="8"/>
              </w:rPr>
            </w:pPr>
          </w:p>
        </w:tc>
      </w:tr>
      <w:tr w:rsidR="009576CB" w14:paraId="69EB78AC" w14:textId="77777777" w:rsidTr="008E29CC">
        <w:tc>
          <w:tcPr>
            <w:tcW w:w="2694" w:type="dxa"/>
            <w:gridSpan w:val="2"/>
            <w:tcBorders>
              <w:top w:val="single" w:sz="4" w:space="0" w:color="auto"/>
              <w:left w:val="single" w:sz="4" w:space="0" w:color="auto"/>
            </w:tcBorders>
          </w:tcPr>
          <w:p w14:paraId="01C311C9" w14:textId="77777777" w:rsidR="009576CB" w:rsidRDefault="009576CB" w:rsidP="008E29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E01E5" w14:textId="74D3C8A2" w:rsidR="00481338" w:rsidRDefault="00481338" w:rsidP="00AA1136">
            <w:pPr>
              <w:pStyle w:val="CRCoverPage"/>
              <w:spacing w:after="0"/>
              <w:ind w:left="100"/>
              <w:rPr>
                <w:noProof/>
              </w:rPr>
            </w:pPr>
            <w:r>
              <w:rPr>
                <w:noProof/>
                <w:lang w:eastAsia="zh-CN"/>
              </w:rPr>
              <w:t xml:space="preserve"> </w:t>
            </w:r>
            <w:r w:rsidR="00AA1136">
              <w:rPr>
                <w:noProof/>
              </w:rPr>
              <w:t>9.3.1.129</w:t>
            </w:r>
            <w:r w:rsidR="00EF6914">
              <w:rPr>
                <w:noProof/>
              </w:rPr>
              <w:t>;</w:t>
            </w:r>
          </w:p>
        </w:tc>
      </w:tr>
      <w:tr w:rsidR="009576CB" w14:paraId="02F9E6A0" w14:textId="77777777" w:rsidTr="008E29CC">
        <w:tc>
          <w:tcPr>
            <w:tcW w:w="2694" w:type="dxa"/>
            <w:gridSpan w:val="2"/>
            <w:tcBorders>
              <w:left w:val="single" w:sz="4" w:space="0" w:color="auto"/>
            </w:tcBorders>
          </w:tcPr>
          <w:p w14:paraId="09813E19" w14:textId="77777777" w:rsidR="009576CB" w:rsidRDefault="009576CB" w:rsidP="008E29CC">
            <w:pPr>
              <w:pStyle w:val="CRCoverPage"/>
              <w:spacing w:after="0"/>
              <w:rPr>
                <w:b/>
                <w:i/>
                <w:noProof/>
                <w:sz w:val="8"/>
                <w:szCs w:val="8"/>
              </w:rPr>
            </w:pPr>
          </w:p>
        </w:tc>
        <w:tc>
          <w:tcPr>
            <w:tcW w:w="6946" w:type="dxa"/>
            <w:gridSpan w:val="9"/>
            <w:tcBorders>
              <w:right w:val="single" w:sz="4" w:space="0" w:color="auto"/>
            </w:tcBorders>
          </w:tcPr>
          <w:p w14:paraId="3E37EFDE" w14:textId="77777777" w:rsidR="009576CB" w:rsidRDefault="009576CB" w:rsidP="008E29CC">
            <w:pPr>
              <w:pStyle w:val="CRCoverPage"/>
              <w:spacing w:after="0"/>
              <w:rPr>
                <w:noProof/>
                <w:sz w:val="8"/>
                <w:szCs w:val="8"/>
              </w:rPr>
            </w:pPr>
          </w:p>
        </w:tc>
      </w:tr>
      <w:tr w:rsidR="009576CB" w14:paraId="5A25854E" w14:textId="77777777" w:rsidTr="008E29CC">
        <w:tc>
          <w:tcPr>
            <w:tcW w:w="2694" w:type="dxa"/>
            <w:gridSpan w:val="2"/>
            <w:tcBorders>
              <w:left w:val="single" w:sz="4" w:space="0" w:color="auto"/>
            </w:tcBorders>
          </w:tcPr>
          <w:p w14:paraId="48114CD6" w14:textId="77777777" w:rsidR="009576CB" w:rsidRDefault="009576CB" w:rsidP="008E29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76E0" w14:textId="77777777" w:rsidR="009576CB" w:rsidRDefault="009576CB" w:rsidP="008E29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8644A5" w14:textId="77777777" w:rsidR="009576CB" w:rsidRDefault="009576CB" w:rsidP="008E29CC">
            <w:pPr>
              <w:pStyle w:val="CRCoverPage"/>
              <w:spacing w:after="0"/>
              <w:jc w:val="center"/>
              <w:rPr>
                <w:b/>
                <w:caps/>
                <w:noProof/>
              </w:rPr>
            </w:pPr>
            <w:r>
              <w:rPr>
                <w:b/>
                <w:caps/>
                <w:noProof/>
              </w:rPr>
              <w:t>N</w:t>
            </w:r>
          </w:p>
        </w:tc>
        <w:tc>
          <w:tcPr>
            <w:tcW w:w="2977" w:type="dxa"/>
            <w:gridSpan w:val="4"/>
          </w:tcPr>
          <w:p w14:paraId="07043C8C" w14:textId="77777777" w:rsidR="009576CB" w:rsidRDefault="009576CB" w:rsidP="008E29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9368BA" w14:textId="77777777" w:rsidR="009576CB" w:rsidRDefault="009576CB" w:rsidP="008E29CC">
            <w:pPr>
              <w:pStyle w:val="CRCoverPage"/>
              <w:spacing w:after="0"/>
              <w:ind w:left="99"/>
              <w:rPr>
                <w:noProof/>
              </w:rPr>
            </w:pPr>
          </w:p>
        </w:tc>
      </w:tr>
      <w:tr w:rsidR="00C9143C" w14:paraId="5DB253BC" w14:textId="77777777" w:rsidTr="008E29CC">
        <w:tc>
          <w:tcPr>
            <w:tcW w:w="2694" w:type="dxa"/>
            <w:gridSpan w:val="2"/>
            <w:tcBorders>
              <w:left w:val="single" w:sz="4" w:space="0" w:color="auto"/>
            </w:tcBorders>
          </w:tcPr>
          <w:p w14:paraId="6C77E417" w14:textId="77777777" w:rsidR="00C9143C" w:rsidRDefault="00C9143C" w:rsidP="00C914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762FA1" w14:textId="77777777" w:rsidR="00C9143C" w:rsidRDefault="00C9143C" w:rsidP="00C91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E1546" w14:textId="77777777" w:rsidR="00C9143C" w:rsidRDefault="00C9143C" w:rsidP="00C9143C">
            <w:pPr>
              <w:pStyle w:val="CRCoverPage"/>
              <w:spacing w:after="0"/>
              <w:jc w:val="center"/>
              <w:rPr>
                <w:b/>
                <w:caps/>
                <w:noProof/>
              </w:rPr>
            </w:pPr>
            <w:r>
              <w:rPr>
                <w:b/>
                <w:caps/>
                <w:noProof/>
              </w:rPr>
              <w:t>X</w:t>
            </w:r>
          </w:p>
        </w:tc>
        <w:tc>
          <w:tcPr>
            <w:tcW w:w="2977" w:type="dxa"/>
            <w:gridSpan w:val="4"/>
          </w:tcPr>
          <w:p w14:paraId="6252D37A" w14:textId="77777777" w:rsidR="00C9143C" w:rsidRDefault="00C9143C" w:rsidP="00C914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87E03D" w14:textId="77777777" w:rsidR="00C9143C" w:rsidRDefault="00C9143C" w:rsidP="00C9143C">
            <w:pPr>
              <w:pStyle w:val="CRCoverPage"/>
              <w:spacing w:after="0"/>
              <w:ind w:left="99"/>
              <w:rPr>
                <w:noProof/>
              </w:rPr>
            </w:pPr>
            <w:r>
              <w:rPr>
                <w:noProof/>
              </w:rPr>
              <w:t xml:space="preserve">TS/TR ... CR ... </w:t>
            </w:r>
          </w:p>
        </w:tc>
      </w:tr>
      <w:tr w:rsidR="00C9143C" w14:paraId="36836116" w14:textId="77777777" w:rsidTr="008E29CC">
        <w:tc>
          <w:tcPr>
            <w:tcW w:w="2694" w:type="dxa"/>
            <w:gridSpan w:val="2"/>
            <w:tcBorders>
              <w:left w:val="single" w:sz="4" w:space="0" w:color="auto"/>
            </w:tcBorders>
          </w:tcPr>
          <w:p w14:paraId="1D432964" w14:textId="77777777" w:rsidR="00C9143C" w:rsidRDefault="00C9143C" w:rsidP="00C914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97AFDB" w14:textId="77777777" w:rsidR="00C9143C" w:rsidRDefault="00C9143C" w:rsidP="00C91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225D2" w14:textId="77777777" w:rsidR="00C9143C" w:rsidRDefault="00C9143C" w:rsidP="00C9143C">
            <w:pPr>
              <w:pStyle w:val="CRCoverPage"/>
              <w:spacing w:after="0"/>
              <w:jc w:val="center"/>
              <w:rPr>
                <w:b/>
                <w:caps/>
                <w:noProof/>
              </w:rPr>
            </w:pPr>
            <w:r>
              <w:rPr>
                <w:b/>
                <w:caps/>
                <w:noProof/>
              </w:rPr>
              <w:t>X</w:t>
            </w:r>
          </w:p>
        </w:tc>
        <w:tc>
          <w:tcPr>
            <w:tcW w:w="2977" w:type="dxa"/>
            <w:gridSpan w:val="4"/>
          </w:tcPr>
          <w:p w14:paraId="16B1CB26" w14:textId="77777777" w:rsidR="00C9143C" w:rsidRDefault="00C9143C" w:rsidP="00C914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B2CD3" w14:textId="77777777" w:rsidR="00C9143C" w:rsidRDefault="00C9143C" w:rsidP="00C9143C">
            <w:pPr>
              <w:pStyle w:val="CRCoverPage"/>
              <w:spacing w:after="0"/>
              <w:ind w:left="99"/>
              <w:rPr>
                <w:noProof/>
              </w:rPr>
            </w:pPr>
            <w:r>
              <w:rPr>
                <w:noProof/>
              </w:rPr>
              <w:t xml:space="preserve">TS/TR ... CR ... </w:t>
            </w:r>
          </w:p>
        </w:tc>
      </w:tr>
      <w:tr w:rsidR="00C9143C" w14:paraId="230DCA70" w14:textId="77777777" w:rsidTr="008E29CC">
        <w:tc>
          <w:tcPr>
            <w:tcW w:w="2694" w:type="dxa"/>
            <w:gridSpan w:val="2"/>
            <w:tcBorders>
              <w:left w:val="single" w:sz="4" w:space="0" w:color="auto"/>
            </w:tcBorders>
          </w:tcPr>
          <w:p w14:paraId="693058F0" w14:textId="77777777" w:rsidR="00C9143C" w:rsidRDefault="00C9143C" w:rsidP="00C914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D0E81E" w14:textId="77777777" w:rsidR="00C9143C" w:rsidRDefault="00C9143C" w:rsidP="00C91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5CD8C" w14:textId="77777777" w:rsidR="00C9143C" w:rsidRDefault="00C9143C" w:rsidP="00C9143C">
            <w:pPr>
              <w:pStyle w:val="CRCoverPage"/>
              <w:spacing w:after="0"/>
              <w:jc w:val="center"/>
              <w:rPr>
                <w:b/>
                <w:caps/>
                <w:noProof/>
              </w:rPr>
            </w:pPr>
            <w:r>
              <w:rPr>
                <w:b/>
                <w:caps/>
                <w:noProof/>
              </w:rPr>
              <w:t>X</w:t>
            </w:r>
          </w:p>
        </w:tc>
        <w:tc>
          <w:tcPr>
            <w:tcW w:w="2977" w:type="dxa"/>
            <w:gridSpan w:val="4"/>
          </w:tcPr>
          <w:p w14:paraId="6F8B3711" w14:textId="77777777" w:rsidR="00C9143C" w:rsidRDefault="00C9143C" w:rsidP="00C914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CC84C1" w14:textId="77777777" w:rsidR="00C9143C" w:rsidRDefault="00C9143C" w:rsidP="00C9143C">
            <w:pPr>
              <w:pStyle w:val="CRCoverPage"/>
              <w:spacing w:after="0"/>
              <w:ind w:left="99"/>
              <w:rPr>
                <w:noProof/>
              </w:rPr>
            </w:pPr>
            <w:r>
              <w:rPr>
                <w:noProof/>
              </w:rPr>
              <w:t xml:space="preserve">TS/TR ... CR ... </w:t>
            </w:r>
          </w:p>
        </w:tc>
      </w:tr>
      <w:tr w:rsidR="00C9143C" w14:paraId="486969F9" w14:textId="77777777" w:rsidTr="008E29CC">
        <w:tc>
          <w:tcPr>
            <w:tcW w:w="2694" w:type="dxa"/>
            <w:gridSpan w:val="2"/>
            <w:tcBorders>
              <w:left w:val="single" w:sz="4" w:space="0" w:color="auto"/>
            </w:tcBorders>
          </w:tcPr>
          <w:p w14:paraId="631BFADC" w14:textId="77777777" w:rsidR="00C9143C" w:rsidRDefault="00C9143C" w:rsidP="00C9143C">
            <w:pPr>
              <w:pStyle w:val="CRCoverPage"/>
              <w:spacing w:after="0"/>
              <w:rPr>
                <w:b/>
                <w:i/>
                <w:noProof/>
              </w:rPr>
            </w:pPr>
          </w:p>
        </w:tc>
        <w:tc>
          <w:tcPr>
            <w:tcW w:w="6946" w:type="dxa"/>
            <w:gridSpan w:val="9"/>
            <w:tcBorders>
              <w:right w:val="single" w:sz="4" w:space="0" w:color="auto"/>
            </w:tcBorders>
          </w:tcPr>
          <w:p w14:paraId="4373B166" w14:textId="77777777" w:rsidR="00C9143C" w:rsidRDefault="00C9143C" w:rsidP="00C9143C">
            <w:pPr>
              <w:pStyle w:val="CRCoverPage"/>
              <w:spacing w:after="0"/>
              <w:rPr>
                <w:noProof/>
              </w:rPr>
            </w:pPr>
          </w:p>
        </w:tc>
      </w:tr>
      <w:tr w:rsidR="00C9143C" w14:paraId="10D9930F" w14:textId="77777777" w:rsidTr="008E29CC">
        <w:tc>
          <w:tcPr>
            <w:tcW w:w="2694" w:type="dxa"/>
            <w:gridSpan w:val="2"/>
            <w:tcBorders>
              <w:left w:val="single" w:sz="4" w:space="0" w:color="auto"/>
              <w:bottom w:val="single" w:sz="4" w:space="0" w:color="auto"/>
            </w:tcBorders>
          </w:tcPr>
          <w:p w14:paraId="0F136015" w14:textId="77777777" w:rsidR="00C9143C" w:rsidRDefault="00C9143C" w:rsidP="00C914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9CB4F" w14:textId="77777777" w:rsidR="00C9143C" w:rsidRDefault="00C9143C" w:rsidP="00C9143C">
            <w:pPr>
              <w:pStyle w:val="CRCoverPage"/>
              <w:spacing w:after="0"/>
              <w:ind w:left="100"/>
              <w:rPr>
                <w:noProof/>
              </w:rPr>
            </w:pPr>
          </w:p>
        </w:tc>
      </w:tr>
      <w:tr w:rsidR="00C9143C" w:rsidRPr="008863B9" w14:paraId="79E1234B" w14:textId="77777777" w:rsidTr="008E29CC">
        <w:tc>
          <w:tcPr>
            <w:tcW w:w="2694" w:type="dxa"/>
            <w:gridSpan w:val="2"/>
            <w:tcBorders>
              <w:top w:val="single" w:sz="4" w:space="0" w:color="auto"/>
              <w:bottom w:val="single" w:sz="4" w:space="0" w:color="auto"/>
            </w:tcBorders>
          </w:tcPr>
          <w:p w14:paraId="05EB5595" w14:textId="77777777" w:rsidR="00C9143C" w:rsidRPr="008863B9" w:rsidRDefault="00C9143C" w:rsidP="00C914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3EF246" w14:textId="77777777" w:rsidR="00C9143C" w:rsidRPr="008863B9" w:rsidRDefault="00C9143C" w:rsidP="00C9143C">
            <w:pPr>
              <w:pStyle w:val="CRCoverPage"/>
              <w:spacing w:after="0"/>
              <w:ind w:left="100"/>
              <w:rPr>
                <w:noProof/>
                <w:sz w:val="8"/>
                <w:szCs w:val="8"/>
              </w:rPr>
            </w:pPr>
          </w:p>
        </w:tc>
      </w:tr>
      <w:tr w:rsidR="00C9143C" w14:paraId="1338D896" w14:textId="77777777" w:rsidTr="008E29CC">
        <w:tc>
          <w:tcPr>
            <w:tcW w:w="2694" w:type="dxa"/>
            <w:gridSpan w:val="2"/>
            <w:tcBorders>
              <w:top w:val="single" w:sz="4" w:space="0" w:color="auto"/>
              <w:left w:val="single" w:sz="4" w:space="0" w:color="auto"/>
              <w:bottom w:val="single" w:sz="4" w:space="0" w:color="auto"/>
            </w:tcBorders>
          </w:tcPr>
          <w:p w14:paraId="4D13F978" w14:textId="77777777" w:rsidR="00C9143C" w:rsidRDefault="00C9143C" w:rsidP="00C914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648F0" w14:textId="77777777" w:rsidR="00C9143C" w:rsidRDefault="00C9143C" w:rsidP="00C9143C">
            <w:pPr>
              <w:pStyle w:val="CRCoverPage"/>
              <w:spacing w:after="0"/>
              <w:ind w:left="100"/>
              <w:rPr>
                <w:noProof/>
              </w:rPr>
            </w:pPr>
          </w:p>
        </w:tc>
      </w:tr>
    </w:tbl>
    <w:p w14:paraId="06D9AB37" w14:textId="77777777" w:rsidR="00D10BE7" w:rsidRDefault="00D10BE7">
      <w:pPr>
        <w:overflowPunct/>
        <w:autoSpaceDE/>
        <w:autoSpaceDN/>
        <w:adjustRightInd/>
        <w:spacing w:after="0"/>
        <w:textAlignment w:val="auto"/>
      </w:pPr>
    </w:p>
    <w:p w14:paraId="678A23B6" w14:textId="4E68FF0F" w:rsidR="004F5187" w:rsidRDefault="00D10BE7">
      <w:pPr>
        <w:overflowPunct/>
        <w:autoSpaceDE/>
        <w:autoSpaceDN/>
        <w:adjustRightInd/>
        <w:spacing w:after="0"/>
        <w:textAlignment w:val="auto"/>
      </w:pPr>
      <w:r>
        <w:br w:type="page"/>
      </w:r>
    </w:p>
    <w:p w14:paraId="448F0251" w14:textId="77777777" w:rsidR="00AA1136" w:rsidRPr="00AA1136" w:rsidRDefault="00AA1136" w:rsidP="00AA1136">
      <w:pPr>
        <w:keepNext/>
        <w:keepLines/>
        <w:spacing w:before="120"/>
        <w:ind w:left="1418" w:hanging="1418"/>
        <w:outlineLvl w:val="3"/>
        <w:rPr>
          <w:rFonts w:ascii="Arial" w:hAnsi="Arial"/>
          <w:sz w:val="24"/>
          <w:lang w:eastAsia="ko-KR"/>
        </w:rPr>
      </w:pPr>
      <w:bookmarkStart w:id="15" w:name="_Toc14207849"/>
      <w:bookmarkStart w:id="16" w:name="_Toc45832537"/>
      <w:bookmarkStart w:id="17" w:name="_Toc51763817"/>
      <w:bookmarkStart w:id="18" w:name="_Toc64448987"/>
      <w:bookmarkStart w:id="19" w:name="_Toc66289646"/>
      <w:bookmarkStart w:id="20" w:name="_Toc74154759"/>
      <w:bookmarkStart w:id="21" w:name="_Toc81383503"/>
      <w:bookmarkStart w:id="22" w:name="_Toc88658136"/>
      <w:bookmarkStart w:id="23" w:name="_Toc97911048"/>
      <w:bookmarkStart w:id="24" w:name="_Toc99038808"/>
      <w:bookmarkStart w:id="25" w:name="_Toc99731071"/>
      <w:bookmarkEnd w:id="1"/>
      <w:bookmarkEnd w:id="2"/>
      <w:bookmarkEnd w:id="3"/>
      <w:bookmarkEnd w:id="4"/>
      <w:bookmarkEnd w:id="5"/>
      <w:bookmarkEnd w:id="6"/>
      <w:bookmarkEnd w:id="7"/>
      <w:bookmarkEnd w:id="8"/>
      <w:bookmarkEnd w:id="9"/>
      <w:bookmarkEnd w:id="10"/>
      <w:r w:rsidRPr="00AA1136">
        <w:rPr>
          <w:rFonts w:ascii="Arial" w:hAnsi="Arial"/>
          <w:sz w:val="24"/>
          <w:lang w:eastAsia="ko-KR"/>
        </w:rPr>
        <w:lastRenderedPageBreak/>
        <w:t>9.3.1.129</w:t>
      </w:r>
      <w:r w:rsidRPr="00AA1136">
        <w:rPr>
          <w:rFonts w:ascii="Arial" w:hAnsi="Arial"/>
          <w:sz w:val="24"/>
          <w:lang w:eastAsia="ko-KR"/>
        </w:rPr>
        <w:tab/>
        <w:t>Radio Resource Status</w:t>
      </w:r>
      <w:bookmarkEnd w:id="15"/>
      <w:bookmarkEnd w:id="16"/>
      <w:bookmarkEnd w:id="17"/>
      <w:bookmarkEnd w:id="18"/>
      <w:bookmarkEnd w:id="19"/>
      <w:bookmarkEnd w:id="20"/>
      <w:bookmarkEnd w:id="21"/>
      <w:bookmarkEnd w:id="22"/>
      <w:bookmarkEnd w:id="23"/>
      <w:bookmarkEnd w:id="24"/>
      <w:bookmarkEnd w:id="25"/>
    </w:p>
    <w:p w14:paraId="3D58A3A2" w14:textId="77777777" w:rsidR="00AA1136" w:rsidRPr="00AA1136" w:rsidRDefault="00AA1136" w:rsidP="00AA1136">
      <w:pPr>
        <w:rPr>
          <w:lang w:val="en-US" w:eastAsia="ko-KR"/>
        </w:rPr>
      </w:pPr>
      <w:r w:rsidRPr="00AA1136">
        <w:rPr>
          <w:lang w:val="en-US" w:eastAsia="ko-KR"/>
        </w:rPr>
        <w:t xml:space="preserve">The </w:t>
      </w:r>
      <w:r w:rsidRPr="00AA1136">
        <w:rPr>
          <w:i/>
          <w:iCs/>
          <w:lang w:val="en-US" w:eastAsia="ko-KR"/>
        </w:rPr>
        <w:t>Radio</w:t>
      </w:r>
      <w:r w:rsidRPr="00AA1136">
        <w:rPr>
          <w:lang w:val="en-US" w:eastAsia="ko-KR"/>
        </w:rPr>
        <w:t xml:space="preserve"> </w:t>
      </w:r>
      <w:r w:rsidRPr="00AA1136">
        <w:rPr>
          <w:i/>
          <w:iCs/>
          <w:lang w:val="en-US" w:eastAsia="ko-KR"/>
        </w:rPr>
        <w:t>Resource Status</w:t>
      </w:r>
      <w:r w:rsidRPr="00AA1136">
        <w:rPr>
          <w:lang w:val="en-US" w:eastAsia="ko-KR"/>
        </w:rPr>
        <w:t xml:space="preserve"> IE indicates the usage of the PRBs per cell</w:t>
      </w:r>
      <w:r w:rsidRPr="00AA1136">
        <w:rPr>
          <w:lang w:eastAsia="ko-KR"/>
        </w:rPr>
        <w:t xml:space="preserve"> for MIMO</w:t>
      </w:r>
      <w:r w:rsidRPr="00AA1136">
        <w:rPr>
          <w:lang w:val="en-US" w:eastAsia="ko-KR"/>
        </w:rPr>
        <w:t>, per SSB area</w:t>
      </w:r>
      <w:r w:rsidRPr="00AA1136">
        <w:rPr>
          <w:lang w:eastAsia="ko-KR"/>
        </w:rPr>
        <w:t xml:space="preserve"> and per slice</w:t>
      </w:r>
      <w:r w:rsidRPr="00AA1136">
        <w:rPr>
          <w:lang w:val="en-US" w:eastAsia="ko-KR"/>
        </w:rPr>
        <w:t xml:space="preserve"> </w:t>
      </w:r>
      <w:r w:rsidRPr="00AA1136">
        <w:rPr>
          <w:lang w:val="en-US" w:eastAsia="zh-CN"/>
        </w:rPr>
        <w:t xml:space="preserve">for all traffic </w:t>
      </w:r>
      <w:r w:rsidRPr="00AA1136">
        <w:rPr>
          <w:lang w:val="en-US" w:eastAsia="ko-KR"/>
        </w:rPr>
        <w:t>in Downlink and Uplink.</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80"/>
        <w:gridCol w:w="1077"/>
        <w:gridCol w:w="1515"/>
        <w:gridCol w:w="1730"/>
        <w:gridCol w:w="1077"/>
        <w:gridCol w:w="1077"/>
      </w:tblGrid>
      <w:tr w:rsidR="00AA1136" w:rsidRPr="00AA1136" w14:paraId="61083728"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hideMark/>
          </w:tcPr>
          <w:p w14:paraId="0C8A5F43" w14:textId="77777777" w:rsidR="00AA1136" w:rsidRPr="00AA1136" w:rsidRDefault="00AA1136" w:rsidP="00AA1136">
            <w:pPr>
              <w:keepNext/>
              <w:keepLines/>
              <w:spacing w:after="0"/>
              <w:jc w:val="center"/>
              <w:rPr>
                <w:rFonts w:ascii="Arial" w:hAnsi="Arial"/>
                <w:b/>
                <w:sz w:val="18"/>
                <w:lang w:eastAsia="ja-JP"/>
              </w:rPr>
            </w:pPr>
            <w:r w:rsidRPr="00AA1136">
              <w:rPr>
                <w:rFonts w:ascii="Arial" w:hAnsi="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337545E9" w14:textId="77777777" w:rsidR="00AA1136" w:rsidRPr="00AA1136" w:rsidRDefault="00AA1136" w:rsidP="00AA1136">
            <w:pPr>
              <w:keepNext/>
              <w:keepLines/>
              <w:spacing w:after="0"/>
              <w:jc w:val="center"/>
              <w:rPr>
                <w:rFonts w:ascii="Arial" w:hAnsi="Arial"/>
                <w:b/>
                <w:sz w:val="18"/>
                <w:lang w:eastAsia="ja-JP"/>
              </w:rPr>
            </w:pPr>
            <w:r w:rsidRPr="00AA1136">
              <w:rPr>
                <w:rFonts w:ascii="Arial" w:hAnsi="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3507DACE" w14:textId="77777777" w:rsidR="00AA1136" w:rsidRPr="00AA1136" w:rsidRDefault="00AA1136" w:rsidP="00AA1136">
            <w:pPr>
              <w:keepNext/>
              <w:keepLines/>
              <w:spacing w:after="0"/>
              <w:jc w:val="center"/>
              <w:rPr>
                <w:rFonts w:ascii="Arial" w:hAnsi="Arial"/>
                <w:b/>
                <w:sz w:val="18"/>
                <w:lang w:eastAsia="ja-JP"/>
              </w:rPr>
            </w:pPr>
            <w:r w:rsidRPr="00AA1136">
              <w:rPr>
                <w:rFonts w:ascii="Arial" w:hAnsi="Arial"/>
                <w:b/>
                <w:sz w:val="18"/>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14:paraId="0961DE8A" w14:textId="77777777" w:rsidR="00AA1136" w:rsidRPr="00AA1136" w:rsidRDefault="00AA1136" w:rsidP="00AA1136">
            <w:pPr>
              <w:keepNext/>
              <w:keepLines/>
              <w:spacing w:after="0"/>
              <w:jc w:val="center"/>
              <w:rPr>
                <w:rFonts w:ascii="Arial" w:hAnsi="Arial"/>
                <w:b/>
                <w:sz w:val="18"/>
                <w:lang w:eastAsia="ja-JP"/>
              </w:rPr>
            </w:pPr>
            <w:r w:rsidRPr="00AA1136">
              <w:rPr>
                <w:rFonts w:ascii="Arial" w:hAnsi="Arial"/>
                <w:b/>
                <w:sz w:val="18"/>
                <w:lang w:eastAsia="ja-JP"/>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0AA31579" w14:textId="77777777" w:rsidR="00AA1136" w:rsidRPr="00AA1136" w:rsidRDefault="00AA1136" w:rsidP="00AA1136">
            <w:pPr>
              <w:keepNext/>
              <w:keepLines/>
              <w:spacing w:after="0"/>
              <w:jc w:val="center"/>
              <w:rPr>
                <w:rFonts w:ascii="Arial" w:hAnsi="Arial"/>
                <w:b/>
                <w:sz w:val="18"/>
                <w:lang w:eastAsia="ja-JP"/>
              </w:rPr>
            </w:pPr>
            <w:r w:rsidRPr="00AA1136">
              <w:rPr>
                <w:rFonts w:ascii="Arial" w:hAnsi="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2D7B856B" w14:textId="77777777" w:rsidR="00AA1136" w:rsidRPr="00AA1136" w:rsidRDefault="00AA1136" w:rsidP="00AA1136">
            <w:pPr>
              <w:keepNext/>
              <w:keepLines/>
              <w:spacing w:after="0"/>
              <w:jc w:val="center"/>
              <w:rPr>
                <w:rFonts w:ascii="Arial" w:hAnsi="Arial"/>
                <w:b/>
                <w:sz w:val="18"/>
                <w:lang w:eastAsia="ja-JP"/>
              </w:rPr>
            </w:pPr>
            <w:r w:rsidRPr="00AA1136">
              <w:rPr>
                <w:rFonts w:ascii="Arial" w:hAnsi="Arial"/>
                <w:b/>
                <w:sz w:val="18"/>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76BA3821" w14:textId="77777777" w:rsidR="00AA1136" w:rsidRPr="00AA1136" w:rsidRDefault="00AA1136" w:rsidP="00AA1136">
            <w:pPr>
              <w:keepNext/>
              <w:keepLines/>
              <w:spacing w:after="0"/>
              <w:jc w:val="center"/>
              <w:rPr>
                <w:rFonts w:ascii="Arial" w:hAnsi="Arial"/>
                <w:b/>
                <w:sz w:val="18"/>
                <w:lang w:eastAsia="ja-JP"/>
              </w:rPr>
            </w:pPr>
            <w:r w:rsidRPr="00AA1136">
              <w:rPr>
                <w:rFonts w:ascii="Arial" w:hAnsi="Arial"/>
                <w:b/>
                <w:sz w:val="18"/>
                <w:lang w:eastAsia="ja-JP"/>
              </w:rPr>
              <w:t>Assigned Criticality</w:t>
            </w:r>
          </w:p>
        </w:tc>
      </w:tr>
      <w:tr w:rsidR="00AA1136" w:rsidRPr="00AA1136" w14:paraId="4BC77184"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1338EC66" w14:textId="77777777" w:rsidR="00AA1136" w:rsidRPr="00AA1136" w:rsidRDefault="00AA1136" w:rsidP="00AA1136">
            <w:pPr>
              <w:keepNext/>
              <w:keepLines/>
              <w:spacing w:after="0"/>
              <w:rPr>
                <w:rFonts w:ascii="Arial" w:hAnsi="Arial"/>
                <w:sz w:val="18"/>
                <w:lang w:val="en-US" w:eastAsia="ja-JP"/>
              </w:rPr>
            </w:pPr>
            <w:r w:rsidRPr="00AA1136">
              <w:rPr>
                <w:rFonts w:ascii="Arial" w:hAnsi="Arial"/>
                <w:b/>
                <w:bCs/>
                <w:sz w:val="18"/>
                <w:lang w:val="en-US" w:eastAsia="ja-JP"/>
              </w:rPr>
              <w:t>SSB Area Radio Resource Status List</w:t>
            </w:r>
          </w:p>
        </w:tc>
        <w:tc>
          <w:tcPr>
            <w:tcW w:w="1080" w:type="dxa"/>
            <w:tcBorders>
              <w:top w:val="single" w:sz="4" w:space="0" w:color="auto"/>
              <w:left w:val="single" w:sz="4" w:space="0" w:color="auto"/>
              <w:bottom w:val="single" w:sz="4" w:space="0" w:color="auto"/>
              <w:right w:val="single" w:sz="4" w:space="0" w:color="auto"/>
            </w:tcBorders>
          </w:tcPr>
          <w:p w14:paraId="09D1C9FE" w14:textId="77777777" w:rsidR="00AA1136" w:rsidRPr="00AA1136" w:rsidRDefault="00AA1136" w:rsidP="00AA1136">
            <w:pPr>
              <w:keepNext/>
              <w:keepLines/>
              <w:spacing w:after="0"/>
              <w:rPr>
                <w:rFonts w:ascii="Arial" w:hAnsi="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503ECCF2" w14:textId="77777777" w:rsidR="00AA1136" w:rsidRPr="00AA1136" w:rsidRDefault="00AA1136" w:rsidP="00AA1136">
            <w:pPr>
              <w:keepNext/>
              <w:keepLines/>
              <w:spacing w:after="0"/>
              <w:rPr>
                <w:rFonts w:ascii="Arial" w:hAnsi="Arial"/>
                <w:i/>
                <w:sz w:val="18"/>
                <w:lang w:eastAsia="ja-JP"/>
              </w:rPr>
            </w:pPr>
            <w:r w:rsidRPr="00AA1136">
              <w:rPr>
                <w:rFonts w:ascii="Arial" w:hAnsi="Arial"/>
                <w:i/>
                <w:sz w:val="18"/>
                <w:lang w:eastAsia="ja-JP"/>
              </w:rPr>
              <w:t>1</w:t>
            </w:r>
          </w:p>
        </w:tc>
        <w:tc>
          <w:tcPr>
            <w:tcW w:w="1515" w:type="dxa"/>
            <w:tcBorders>
              <w:top w:val="single" w:sz="4" w:space="0" w:color="auto"/>
              <w:left w:val="single" w:sz="4" w:space="0" w:color="auto"/>
              <w:bottom w:val="single" w:sz="4" w:space="0" w:color="auto"/>
              <w:right w:val="single" w:sz="4" w:space="0" w:color="auto"/>
            </w:tcBorders>
          </w:tcPr>
          <w:p w14:paraId="1449382F" w14:textId="77777777" w:rsidR="00AA1136" w:rsidRPr="00AA1136" w:rsidRDefault="00AA1136" w:rsidP="00AA1136">
            <w:pPr>
              <w:keepNext/>
              <w:keepLines/>
              <w:spacing w:after="0"/>
              <w:rPr>
                <w:rFonts w:ascii="Arial" w:hAnsi="Arial" w:cs="Arial"/>
                <w:sz w:val="18"/>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57FD1580" w14:textId="77777777" w:rsidR="00AA1136" w:rsidRPr="00AA1136" w:rsidRDefault="00AA1136" w:rsidP="00AA1136">
            <w:pPr>
              <w:keepNext/>
              <w:keepLines/>
              <w:spacing w:after="0"/>
              <w:rPr>
                <w:rFonts w:ascii="Arial"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32EB2B5"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18A901C"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6485342D"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3D5AABA5" w14:textId="77777777" w:rsidR="00AA1136" w:rsidRPr="00AA1136" w:rsidRDefault="00AA1136" w:rsidP="00AA1136">
            <w:pPr>
              <w:keepNext/>
              <w:keepLines/>
              <w:spacing w:after="0"/>
              <w:ind w:left="100"/>
              <w:rPr>
                <w:rFonts w:ascii="Arial" w:hAnsi="Arial"/>
                <w:b/>
                <w:bCs/>
                <w:sz w:val="18"/>
                <w:lang w:val="en-US" w:eastAsia="ja-JP"/>
              </w:rPr>
            </w:pPr>
            <w:r w:rsidRPr="00AA1136">
              <w:rPr>
                <w:rFonts w:ascii="Arial" w:hAnsi="Arial"/>
                <w:b/>
                <w:bCs/>
                <w:sz w:val="18"/>
                <w:lang w:val="en-US" w:eastAsia="ja-JP"/>
              </w:rPr>
              <w:t>&gt;SSB Area Radio Resource Status Item</w:t>
            </w:r>
          </w:p>
        </w:tc>
        <w:tc>
          <w:tcPr>
            <w:tcW w:w="1080" w:type="dxa"/>
            <w:tcBorders>
              <w:top w:val="single" w:sz="4" w:space="0" w:color="auto"/>
              <w:left w:val="single" w:sz="4" w:space="0" w:color="auto"/>
              <w:bottom w:val="single" w:sz="4" w:space="0" w:color="auto"/>
              <w:right w:val="single" w:sz="4" w:space="0" w:color="auto"/>
            </w:tcBorders>
          </w:tcPr>
          <w:p w14:paraId="5A77B8D9" w14:textId="77777777" w:rsidR="00AA1136" w:rsidRPr="00AA1136" w:rsidRDefault="00AA1136" w:rsidP="00AA1136">
            <w:pPr>
              <w:keepNext/>
              <w:keepLines/>
              <w:spacing w:after="0"/>
              <w:rPr>
                <w:rFonts w:ascii="Arial" w:hAnsi="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3DFB49DA" w14:textId="77777777" w:rsidR="00AA1136" w:rsidRPr="00AA1136" w:rsidRDefault="00AA1136" w:rsidP="00AA1136">
            <w:pPr>
              <w:keepNext/>
              <w:keepLines/>
              <w:spacing w:after="0"/>
              <w:rPr>
                <w:rFonts w:ascii="Arial" w:hAnsi="Arial"/>
                <w:i/>
                <w:sz w:val="18"/>
                <w:lang w:eastAsia="ja-JP"/>
              </w:rPr>
            </w:pPr>
            <w:r w:rsidRPr="00AA1136">
              <w:rPr>
                <w:rFonts w:ascii="Arial" w:hAnsi="Arial"/>
                <w:i/>
                <w:sz w:val="18"/>
                <w:lang w:eastAsia="ja-JP"/>
              </w:rPr>
              <w:t>1..&lt;maxnoofSSBAreas&gt;</w:t>
            </w:r>
          </w:p>
        </w:tc>
        <w:tc>
          <w:tcPr>
            <w:tcW w:w="1515" w:type="dxa"/>
            <w:tcBorders>
              <w:top w:val="single" w:sz="4" w:space="0" w:color="auto"/>
              <w:left w:val="single" w:sz="4" w:space="0" w:color="auto"/>
              <w:bottom w:val="single" w:sz="4" w:space="0" w:color="auto"/>
              <w:right w:val="single" w:sz="4" w:space="0" w:color="auto"/>
            </w:tcBorders>
          </w:tcPr>
          <w:p w14:paraId="6C4D150C" w14:textId="77777777" w:rsidR="00AA1136" w:rsidRPr="00AA1136" w:rsidRDefault="00AA1136" w:rsidP="00AA1136">
            <w:pPr>
              <w:keepNext/>
              <w:keepLines/>
              <w:spacing w:after="0"/>
              <w:rPr>
                <w:rFonts w:ascii="Arial" w:hAnsi="Arial" w:cs="Arial"/>
                <w:sz w:val="18"/>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642D59EE" w14:textId="77777777" w:rsidR="00AA1136" w:rsidRPr="00AA1136" w:rsidRDefault="00AA1136" w:rsidP="00AA1136">
            <w:pPr>
              <w:keepNext/>
              <w:keepLines/>
              <w:spacing w:after="0"/>
              <w:rPr>
                <w:rFonts w:ascii="Arial"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ADFE0F1"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9C56374"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2CE4F90C"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652F96C9" w14:textId="77777777" w:rsidR="00AA1136" w:rsidRPr="00AA1136" w:rsidRDefault="00AA1136" w:rsidP="00AA1136">
            <w:pPr>
              <w:keepNext/>
              <w:keepLines/>
              <w:spacing w:after="0"/>
              <w:ind w:left="200"/>
              <w:rPr>
                <w:rFonts w:ascii="Arial" w:hAnsi="Arial"/>
                <w:b/>
                <w:bCs/>
                <w:sz w:val="18"/>
                <w:lang w:val="en-US" w:eastAsia="ja-JP"/>
              </w:rPr>
            </w:pPr>
            <w:bookmarkStart w:id="26" w:name="_Hlk32414349"/>
            <w:r w:rsidRPr="00AA1136">
              <w:rPr>
                <w:rFonts w:ascii="Arial" w:hAnsi="Arial"/>
                <w:sz w:val="18"/>
                <w:lang w:val="en-US" w:eastAsia="ja-JP"/>
              </w:rPr>
              <w:t>&gt;&gt;SSB Index</w:t>
            </w:r>
          </w:p>
        </w:tc>
        <w:tc>
          <w:tcPr>
            <w:tcW w:w="1080" w:type="dxa"/>
            <w:tcBorders>
              <w:top w:val="single" w:sz="4" w:space="0" w:color="auto"/>
              <w:left w:val="single" w:sz="4" w:space="0" w:color="auto"/>
              <w:bottom w:val="single" w:sz="4" w:space="0" w:color="auto"/>
              <w:right w:val="single" w:sz="4" w:space="0" w:color="auto"/>
            </w:tcBorders>
          </w:tcPr>
          <w:p w14:paraId="6DB88132" w14:textId="77777777" w:rsidR="00AA1136" w:rsidRPr="00AA1136" w:rsidRDefault="00AA1136" w:rsidP="00AA1136">
            <w:pPr>
              <w:keepNext/>
              <w:keepLines/>
              <w:spacing w:after="0"/>
              <w:rPr>
                <w:rFonts w:ascii="Arial" w:hAnsi="Arial"/>
                <w:sz w:val="18"/>
                <w:lang w:val="en-US" w:eastAsia="ja-JP"/>
              </w:rPr>
            </w:pPr>
            <w:r w:rsidRPr="00AA1136">
              <w:rPr>
                <w:rFonts w:ascii="Arial" w:hAnsi="Arial"/>
                <w:sz w:val="18"/>
                <w:lang w:val="en-US" w:eastAsia="ja-JP"/>
              </w:rPr>
              <w:t>M</w:t>
            </w:r>
          </w:p>
        </w:tc>
        <w:tc>
          <w:tcPr>
            <w:tcW w:w="1077" w:type="dxa"/>
            <w:tcBorders>
              <w:top w:val="single" w:sz="4" w:space="0" w:color="auto"/>
              <w:left w:val="single" w:sz="4" w:space="0" w:color="auto"/>
              <w:bottom w:val="single" w:sz="4" w:space="0" w:color="auto"/>
              <w:right w:val="single" w:sz="4" w:space="0" w:color="auto"/>
            </w:tcBorders>
          </w:tcPr>
          <w:p w14:paraId="5A4155BF"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17836086" w14:textId="77777777" w:rsidR="00AA1136" w:rsidRPr="00AA1136" w:rsidRDefault="00AA1136" w:rsidP="00AA1136">
            <w:pPr>
              <w:keepNext/>
              <w:keepLines/>
              <w:spacing w:after="0"/>
              <w:rPr>
                <w:rFonts w:ascii="Arial" w:hAnsi="Arial" w:cs="Arial"/>
                <w:sz w:val="18"/>
                <w:szCs w:val="18"/>
                <w:lang w:eastAsia="ja-JP"/>
              </w:rPr>
            </w:pPr>
            <w:r w:rsidRPr="00AA1136">
              <w:rPr>
                <w:rFonts w:ascii="Arial" w:hAnsi="Arial" w:cs="Arial"/>
                <w:sz w:val="18"/>
                <w:szCs w:val="18"/>
                <w:lang w:eastAsia="ja-JP"/>
              </w:rPr>
              <w:t>INTEGER (0..63)</w:t>
            </w:r>
          </w:p>
        </w:tc>
        <w:tc>
          <w:tcPr>
            <w:tcW w:w="1730" w:type="dxa"/>
            <w:tcBorders>
              <w:top w:val="single" w:sz="4" w:space="0" w:color="auto"/>
              <w:left w:val="single" w:sz="4" w:space="0" w:color="auto"/>
              <w:bottom w:val="single" w:sz="4" w:space="0" w:color="auto"/>
              <w:right w:val="single" w:sz="4" w:space="0" w:color="auto"/>
            </w:tcBorders>
          </w:tcPr>
          <w:p w14:paraId="261AA9E1" w14:textId="77777777" w:rsidR="00AA1136" w:rsidRPr="00AA1136" w:rsidRDefault="00AA1136" w:rsidP="00AA1136">
            <w:pPr>
              <w:keepNext/>
              <w:keepLines/>
              <w:spacing w:after="0"/>
              <w:rPr>
                <w:rFonts w:ascii="Arial"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7F3F53A"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5139FC5" w14:textId="77777777" w:rsidR="00AA1136" w:rsidRPr="00AA1136" w:rsidRDefault="00AA1136" w:rsidP="00AA1136">
            <w:pPr>
              <w:keepNext/>
              <w:keepLines/>
              <w:spacing w:after="0"/>
              <w:jc w:val="center"/>
              <w:rPr>
                <w:rFonts w:ascii="Arial" w:hAnsi="Arial"/>
                <w:sz w:val="18"/>
                <w:lang w:eastAsia="ja-JP"/>
              </w:rPr>
            </w:pPr>
          </w:p>
        </w:tc>
      </w:tr>
      <w:bookmarkEnd w:id="26"/>
      <w:tr w:rsidR="00AA1136" w:rsidRPr="00AA1136" w14:paraId="61927B35"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hideMark/>
          </w:tcPr>
          <w:p w14:paraId="673308D7" w14:textId="77777777" w:rsidR="00AA1136" w:rsidRPr="00AA1136" w:rsidRDefault="00AA1136" w:rsidP="00AA1136">
            <w:pPr>
              <w:keepNext/>
              <w:keepLines/>
              <w:spacing w:after="0"/>
              <w:ind w:left="200"/>
              <w:rPr>
                <w:rFonts w:ascii="Arial" w:hAnsi="Arial"/>
                <w:sz w:val="18"/>
                <w:lang w:val="en-US" w:eastAsia="ja-JP"/>
              </w:rPr>
            </w:pPr>
            <w:r w:rsidRPr="00AA1136">
              <w:rPr>
                <w:rFonts w:ascii="Arial" w:hAnsi="Arial"/>
                <w:sz w:val="18"/>
                <w:lang w:val="en-US" w:eastAsia="ja-JP"/>
              </w:rPr>
              <w:t>&gt;&gt;SSB Area DL GBR PRB usage</w:t>
            </w:r>
          </w:p>
        </w:tc>
        <w:tc>
          <w:tcPr>
            <w:tcW w:w="1080" w:type="dxa"/>
            <w:tcBorders>
              <w:top w:val="single" w:sz="4" w:space="0" w:color="auto"/>
              <w:left w:val="single" w:sz="4" w:space="0" w:color="auto"/>
              <w:bottom w:val="single" w:sz="4" w:space="0" w:color="auto"/>
              <w:right w:val="single" w:sz="4" w:space="0" w:color="auto"/>
            </w:tcBorders>
            <w:hideMark/>
          </w:tcPr>
          <w:p w14:paraId="2BE704E3"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8B337B4"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6E6CD9EA" w14:textId="77777777" w:rsidR="00AA1136" w:rsidRPr="00AA1136" w:rsidRDefault="00AA1136" w:rsidP="00AA1136">
            <w:pPr>
              <w:keepNext/>
              <w:keepLines/>
              <w:spacing w:after="0"/>
              <w:rPr>
                <w:rFonts w:ascii="Arial" w:hAnsi="Arial"/>
                <w:sz w:val="18"/>
                <w:szCs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60F0EAEE" w14:textId="0B22D8CA"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 xml:space="preserve">Per SSB area </w:t>
            </w:r>
            <w:r w:rsidRPr="00AA1136">
              <w:rPr>
                <w:rFonts w:ascii="Arial" w:hAnsi="Arial"/>
                <w:sz w:val="18"/>
                <w:lang w:val="en-US" w:eastAsia="ja-JP"/>
              </w:rPr>
              <w:t>DL GBR PRB usage</w:t>
            </w:r>
            <w:ins w:id="27" w:author="“Huawei”" w:date="2022-04-20T18:11:00Z">
              <w:r>
                <w:rPr>
                  <w:rFonts w:ascii="Arial" w:hAnsi="Arial"/>
                  <w:sz w:val="18"/>
                  <w:lang w:val="en-US" w:eastAsia="ja-JP"/>
                </w:rPr>
                <w:t xml:space="preserve"> </w:t>
              </w:r>
              <w:r w:rsidRPr="00AA1136">
                <w:rPr>
                  <w:rFonts w:ascii="Arial" w:hAnsi="Arial"/>
                  <w:sz w:val="18"/>
                  <w:lang w:eastAsia="ko-KR"/>
                </w:rPr>
                <w:t xml:space="preserve">in percentage of </w:t>
              </w:r>
              <w:r w:rsidRPr="00AA1136">
                <w:rPr>
                  <w:rFonts w:ascii="Arial" w:hAnsi="Arial"/>
                  <w:sz w:val="18"/>
                  <w:lang w:eastAsia="ja-JP"/>
                </w:rPr>
                <w:t>the cell total PRB number</w:t>
              </w:r>
              <w:r>
                <w:rPr>
                  <w:rFonts w:ascii="Arial" w:hAnsi="Arial"/>
                  <w:sz w:val="18"/>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15718F4B"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4092FA20"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13783029"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hideMark/>
          </w:tcPr>
          <w:p w14:paraId="4B8D9B70" w14:textId="77777777" w:rsidR="00AA1136" w:rsidRPr="00AA1136" w:rsidRDefault="00AA1136" w:rsidP="00AA1136">
            <w:pPr>
              <w:keepNext/>
              <w:keepLines/>
              <w:spacing w:after="0"/>
              <w:ind w:left="200"/>
              <w:rPr>
                <w:rFonts w:ascii="Arial" w:hAnsi="Arial"/>
                <w:sz w:val="18"/>
                <w:lang w:val="en-US" w:eastAsia="ja-JP"/>
              </w:rPr>
            </w:pPr>
            <w:r w:rsidRPr="00AA1136">
              <w:rPr>
                <w:rFonts w:ascii="Arial" w:hAnsi="Arial"/>
                <w:sz w:val="18"/>
                <w:lang w:val="en-US" w:eastAsia="ja-JP"/>
              </w:rPr>
              <w:t>&gt;&gt;SSB Area UL GBR PRB usage</w:t>
            </w:r>
          </w:p>
        </w:tc>
        <w:tc>
          <w:tcPr>
            <w:tcW w:w="1080" w:type="dxa"/>
            <w:tcBorders>
              <w:top w:val="single" w:sz="4" w:space="0" w:color="auto"/>
              <w:left w:val="single" w:sz="4" w:space="0" w:color="auto"/>
              <w:bottom w:val="single" w:sz="4" w:space="0" w:color="auto"/>
              <w:right w:val="single" w:sz="4" w:space="0" w:color="auto"/>
            </w:tcBorders>
            <w:hideMark/>
          </w:tcPr>
          <w:p w14:paraId="1290E2D8"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B5B3310"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54C2C84D" w14:textId="77777777" w:rsidR="00AA1136" w:rsidRPr="00AA1136" w:rsidRDefault="00AA1136" w:rsidP="00AA1136">
            <w:pPr>
              <w:keepNext/>
              <w:keepLines/>
              <w:spacing w:after="0"/>
              <w:rPr>
                <w:rFonts w:ascii="Arial" w:hAnsi="Arial"/>
                <w:sz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4F8B037E" w14:textId="416CC49E"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Per SSB area</w:t>
            </w:r>
            <w:r w:rsidRPr="00AA1136">
              <w:rPr>
                <w:rFonts w:ascii="Arial" w:hAnsi="Arial"/>
                <w:sz w:val="18"/>
                <w:lang w:val="en-US" w:eastAsia="ja-JP"/>
              </w:rPr>
              <w:t xml:space="preserve"> UL GBR PRB usage</w:t>
            </w:r>
            <w:ins w:id="28" w:author="“Huawei”" w:date="2022-04-20T18:11:00Z">
              <w:r>
                <w:rPr>
                  <w:rFonts w:ascii="Arial" w:hAnsi="Arial"/>
                  <w:sz w:val="18"/>
                  <w:lang w:val="en-US" w:eastAsia="ja-JP"/>
                </w:rPr>
                <w:t xml:space="preserve"> </w:t>
              </w:r>
              <w:r w:rsidRPr="00AA1136">
                <w:rPr>
                  <w:rFonts w:ascii="Arial" w:hAnsi="Arial"/>
                  <w:sz w:val="18"/>
                  <w:lang w:eastAsia="ko-KR"/>
                </w:rPr>
                <w:t xml:space="preserve">in percentage of </w:t>
              </w:r>
              <w:r w:rsidRPr="00AA1136">
                <w:rPr>
                  <w:rFonts w:ascii="Arial" w:hAnsi="Arial"/>
                  <w:sz w:val="18"/>
                  <w:lang w:eastAsia="ja-JP"/>
                </w:rPr>
                <w:t>the cell total PRB number</w:t>
              </w:r>
              <w:r>
                <w:rPr>
                  <w:rFonts w:ascii="Arial" w:hAnsi="Arial"/>
                  <w:sz w:val="18"/>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2311EA97"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1617954"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0428A637"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hideMark/>
          </w:tcPr>
          <w:p w14:paraId="04DC418F" w14:textId="77777777" w:rsidR="00AA1136" w:rsidRPr="00AA1136" w:rsidRDefault="00AA1136" w:rsidP="00AA1136">
            <w:pPr>
              <w:keepNext/>
              <w:keepLines/>
              <w:spacing w:after="0"/>
              <w:ind w:left="200"/>
              <w:rPr>
                <w:rFonts w:ascii="Arial" w:hAnsi="Arial"/>
                <w:sz w:val="18"/>
                <w:lang w:val="en-US" w:eastAsia="ja-JP"/>
              </w:rPr>
            </w:pPr>
            <w:r w:rsidRPr="00AA1136">
              <w:rPr>
                <w:rFonts w:ascii="Arial" w:hAnsi="Arial"/>
                <w:sz w:val="18"/>
                <w:lang w:val="en-US" w:eastAsia="ja-JP"/>
              </w:rPr>
              <w:t>&gt;&gt;SSB Area DL non-GBR PRB usage</w:t>
            </w:r>
          </w:p>
        </w:tc>
        <w:tc>
          <w:tcPr>
            <w:tcW w:w="1080" w:type="dxa"/>
            <w:tcBorders>
              <w:top w:val="single" w:sz="4" w:space="0" w:color="auto"/>
              <w:left w:val="single" w:sz="4" w:space="0" w:color="auto"/>
              <w:bottom w:val="single" w:sz="4" w:space="0" w:color="auto"/>
              <w:right w:val="single" w:sz="4" w:space="0" w:color="auto"/>
            </w:tcBorders>
            <w:hideMark/>
          </w:tcPr>
          <w:p w14:paraId="10CBAD75"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0CA1A8F"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1469D939" w14:textId="77777777" w:rsidR="00AA1136" w:rsidRPr="00AA1136" w:rsidRDefault="00AA1136" w:rsidP="00AA1136">
            <w:pPr>
              <w:keepNext/>
              <w:keepLines/>
              <w:spacing w:after="0"/>
              <w:rPr>
                <w:rFonts w:ascii="Arial" w:hAnsi="Arial"/>
                <w:sz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3BBF25EA" w14:textId="4A3CC7CE"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Per SSB area</w:t>
            </w:r>
            <w:r w:rsidRPr="00AA1136">
              <w:rPr>
                <w:rFonts w:ascii="Arial" w:hAnsi="Arial"/>
                <w:sz w:val="18"/>
                <w:lang w:val="en-US" w:eastAsia="ja-JP"/>
              </w:rPr>
              <w:t xml:space="preserve"> DL non-GBR PRB usage</w:t>
            </w:r>
            <w:ins w:id="29" w:author="“Huawei”" w:date="2022-04-20T18:11:00Z">
              <w:r>
                <w:rPr>
                  <w:rFonts w:ascii="Arial" w:hAnsi="Arial"/>
                  <w:sz w:val="18"/>
                  <w:lang w:val="en-US" w:eastAsia="ja-JP"/>
                </w:rPr>
                <w:t xml:space="preserve"> </w:t>
              </w:r>
              <w:r w:rsidRPr="00AA1136">
                <w:rPr>
                  <w:rFonts w:ascii="Arial" w:hAnsi="Arial"/>
                  <w:sz w:val="18"/>
                  <w:lang w:eastAsia="ko-KR"/>
                </w:rPr>
                <w:t xml:space="preserve">in percentage of </w:t>
              </w:r>
              <w:r w:rsidRPr="00AA1136">
                <w:rPr>
                  <w:rFonts w:ascii="Arial" w:hAnsi="Arial"/>
                  <w:sz w:val="18"/>
                  <w:lang w:eastAsia="ja-JP"/>
                </w:rPr>
                <w:t>the cell total PRB number</w:t>
              </w:r>
              <w:r>
                <w:rPr>
                  <w:rFonts w:ascii="Arial" w:hAnsi="Arial"/>
                  <w:sz w:val="18"/>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2F1E636A"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BD8B871"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20600F8A"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hideMark/>
          </w:tcPr>
          <w:p w14:paraId="267D3352" w14:textId="77777777" w:rsidR="00AA1136" w:rsidRPr="00AA1136" w:rsidRDefault="00AA1136" w:rsidP="00AA1136">
            <w:pPr>
              <w:keepNext/>
              <w:keepLines/>
              <w:spacing w:after="0"/>
              <w:ind w:left="200"/>
              <w:rPr>
                <w:rFonts w:ascii="Arial" w:hAnsi="Arial"/>
                <w:sz w:val="18"/>
                <w:lang w:val="en-US" w:eastAsia="ja-JP"/>
              </w:rPr>
            </w:pPr>
            <w:r w:rsidRPr="00AA1136">
              <w:rPr>
                <w:rFonts w:ascii="Arial" w:hAnsi="Arial"/>
                <w:sz w:val="18"/>
                <w:lang w:val="en-US" w:eastAsia="ja-JP"/>
              </w:rPr>
              <w:t>&gt;&gt;SSB Area UL non-GBR PRB usage</w:t>
            </w:r>
          </w:p>
        </w:tc>
        <w:tc>
          <w:tcPr>
            <w:tcW w:w="1080" w:type="dxa"/>
            <w:tcBorders>
              <w:top w:val="single" w:sz="4" w:space="0" w:color="auto"/>
              <w:left w:val="single" w:sz="4" w:space="0" w:color="auto"/>
              <w:bottom w:val="single" w:sz="4" w:space="0" w:color="auto"/>
              <w:right w:val="single" w:sz="4" w:space="0" w:color="auto"/>
            </w:tcBorders>
            <w:hideMark/>
          </w:tcPr>
          <w:p w14:paraId="2C269221"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EC0BE73"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2357200A" w14:textId="77777777" w:rsidR="00AA1136" w:rsidRPr="00AA1136" w:rsidRDefault="00AA1136" w:rsidP="00AA1136">
            <w:pPr>
              <w:keepNext/>
              <w:keepLines/>
              <w:spacing w:after="0"/>
              <w:rPr>
                <w:rFonts w:ascii="Arial" w:hAnsi="Arial"/>
                <w:sz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6074E670" w14:textId="1B9F5721"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Per SSB area</w:t>
            </w:r>
            <w:r w:rsidRPr="00AA1136">
              <w:rPr>
                <w:rFonts w:ascii="Arial" w:hAnsi="Arial"/>
                <w:sz w:val="18"/>
                <w:lang w:val="en-US" w:eastAsia="ja-JP"/>
              </w:rPr>
              <w:t xml:space="preserve"> UL non-GBR PRB usage</w:t>
            </w:r>
            <w:ins w:id="30" w:author="“Huawei”" w:date="2022-04-20T18:11:00Z">
              <w:r>
                <w:rPr>
                  <w:rFonts w:ascii="Arial" w:hAnsi="Arial"/>
                  <w:sz w:val="18"/>
                  <w:lang w:val="en-US" w:eastAsia="ja-JP"/>
                </w:rPr>
                <w:t xml:space="preserve"> </w:t>
              </w:r>
              <w:r w:rsidRPr="00AA1136">
                <w:rPr>
                  <w:rFonts w:ascii="Arial" w:hAnsi="Arial"/>
                  <w:sz w:val="18"/>
                  <w:lang w:eastAsia="ko-KR"/>
                </w:rPr>
                <w:t xml:space="preserve">in percentage of </w:t>
              </w:r>
              <w:r w:rsidRPr="00AA1136">
                <w:rPr>
                  <w:rFonts w:ascii="Arial" w:hAnsi="Arial"/>
                  <w:sz w:val="18"/>
                  <w:lang w:eastAsia="ja-JP"/>
                </w:rPr>
                <w:t>the cell total PRB number</w:t>
              </w:r>
              <w:r>
                <w:rPr>
                  <w:rFonts w:ascii="Arial" w:hAnsi="Arial"/>
                  <w:sz w:val="18"/>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7FB94979"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244B1A7"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107B4AD7"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hideMark/>
          </w:tcPr>
          <w:p w14:paraId="2040D9A2" w14:textId="77777777" w:rsidR="00AA1136" w:rsidRPr="00AA1136" w:rsidRDefault="00AA1136" w:rsidP="00AA1136">
            <w:pPr>
              <w:keepNext/>
              <w:keepLines/>
              <w:spacing w:after="0"/>
              <w:ind w:left="200"/>
              <w:rPr>
                <w:rFonts w:ascii="Arial" w:hAnsi="Arial"/>
                <w:sz w:val="18"/>
                <w:lang w:val="en-US" w:eastAsia="ja-JP"/>
              </w:rPr>
            </w:pPr>
            <w:r w:rsidRPr="00AA1136">
              <w:rPr>
                <w:rFonts w:ascii="Arial" w:hAnsi="Arial"/>
                <w:sz w:val="18"/>
                <w:lang w:val="en-US" w:eastAsia="ja-JP"/>
              </w:rPr>
              <w:t>&gt;&gt;SSB Area DL Total PRB usage</w:t>
            </w:r>
          </w:p>
        </w:tc>
        <w:tc>
          <w:tcPr>
            <w:tcW w:w="1080" w:type="dxa"/>
            <w:tcBorders>
              <w:top w:val="single" w:sz="4" w:space="0" w:color="auto"/>
              <w:left w:val="single" w:sz="4" w:space="0" w:color="auto"/>
              <w:bottom w:val="single" w:sz="4" w:space="0" w:color="auto"/>
              <w:right w:val="single" w:sz="4" w:space="0" w:color="auto"/>
            </w:tcBorders>
            <w:hideMark/>
          </w:tcPr>
          <w:p w14:paraId="72E9E4AE"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1F6D655"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45893CBE" w14:textId="77777777" w:rsidR="00AA1136" w:rsidRPr="00AA1136" w:rsidRDefault="00AA1136" w:rsidP="00AA1136">
            <w:pPr>
              <w:keepNext/>
              <w:keepLines/>
              <w:spacing w:after="0"/>
              <w:rPr>
                <w:rFonts w:ascii="Arial" w:hAnsi="Arial"/>
                <w:sz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3CEC11E6" w14:textId="4FA315A1"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Per SSB area DL Total PRB</w:t>
            </w:r>
            <w:r w:rsidRPr="00AA1136">
              <w:rPr>
                <w:rFonts w:ascii="Arial" w:hAnsi="Arial"/>
                <w:sz w:val="18"/>
                <w:lang w:val="en-US" w:eastAsia="ja-JP"/>
              </w:rPr>
              <w:t xml:space="preserve"> usage</w:t>
            </w:r>
            <w:ins w:id="31" w:author="“Huawei”" w:date="2022-04-20T18:11:00Z">
              <w:r>
                <w:rPr>
                  <w:rFonts w:ascii="Arial" w:hAnsi="Arial"/>
                  <w:sz w:val="18"/>
                  <w:lang w:val="en-US" w:eastAsia="ja-JP"/>
                </w:rPr>
                <w:t xml:space="preserve"> </w:t>
              </w:r>
              <w:r w:rsidRPr="00AA1136">
                <w:rPr>
                  <w:rFonts w:ascii="Arial" w:hAnsi="Arial"/>
                  <w:sz w:val="18"/>
                  <w:lang w:eastAsia="ko-KR"/>
                </w:rPr>
                <w:t xml:space="preserve">in percentage of </w:t>
              </w:r>
              <w:r w:rsidRPr="00AA1136">
                <w:rPr>
                  <w:rFonts w:ascii="Arial" w:hAnsi="Arial"/>
                  <w:sz w:val="18"/>
                  <w:lang w:eastAsia="ja-JP"/>
                </w:rPr>
                <w:t>the cell total PRB number</w:t>
              </w:r>
              <w:r>
                <w:rPr>
                  <w:rFonts w:ascii="Arial" w:hAnsi="Arial"/>
                  <w:sz w:val="18"/>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47778C55"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04F624F"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5738BC59"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hideMark/>
          </w:tcPr>
          <w:p w14:paraId="64F2E149" w14:textId="77777777" w:rsidR="00AA1136" w:rsidRPr="00AA1136" w:rsidRDefault="00AA1136" w:rsidP="00AA1136">
            <w:pPr>
              <w:keepNext/>
              <w:keepLines/>
              <w:spacing w:after="0"/>
              <w:ind w:left="200"/>
              <w:rPr>
                <w:rFonts w:ascii="Arial" w:hAnsi="Arial"/>
                <w:sz w:val="18"/>
                <w:lang w:val="en-US" w:eastAsia="ja-JP"/>
              </w:rPr>
            </w:pPr>
            <w:r w:rsidRPr="00AA1136">
              <w:rPr>
                <w:rFonts w:ascii="Arial" w:hAnsi="Arial"/>
                <w:sz w:val="18"/>
                <w:lang w:val="en-US" w:eastAsia="ja-JP"/>
              </w:rPr>
              <w:t>&gt;&gt;SSB Area UL Total PRB usage</w:t>
            </w:r>
          </w:p>
        </w:tc>
        <w:tc>
          <w:tcPr>
            <w:tcW w:w="1080" w:type="dxa"/>
            <w:tcBorders>
              <w:top w:val="single" w:sz="4" w:space="0" w:color="auto"/>
              <w:left w:val="single" w:sz="4" w:space="0" w:color="auto"/>
              <w:bottom w:val="single" w:sz="4" w:space="0" w:color="auto"/>
              <w:right w:val="single" w:sz="4" w:space="0" w:color="auto"/>
            </w:tcBorders>
            <w:hideMark/>
          </w:tcPr>
          <w:p w14:paraId="54B99CC9"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FC0C11B"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50BD0CD6" w14:textId="77777777" w:rsidR="00AA1136" w:rsidRPr="00AA1136" w:rsidRDefault="00AA1136" w:rsidP="00AA1136">
            <w:pPr>
              <w:keepNext/>
              <w:keepLines/>
              <w:spacing w:after="0"/>
              <w:rPr>
                <w:rFonts w:ascii="Arial" w:hAnsi="Arial"/>
                <w:sz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7FA25A76" w14:textId="0D89D32F"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Per SSB area UL Total PRB</w:t>
            </w:r>
            <w:r w:rsidRPr="00AA1136">
              <w:rPr>
                <w:rFonts w:ascii="Arial" w:hAnsi="Arial"/>
                <w:sz w:val="18"/>
                <w:lang w:val="en-US" w:eastAsia="ja-JP"/>
              </w:rPr>
              <w:t xml:space="preserve"> usage</w:t>
            </w:r>
            <w:ins w:id="32" w:author="“Huawei”" w:date="2022-04-20T18:11:00Z">
              <w:r>
                <w:rPr>
                  <w:rFonts w:ascii="Arial" w:hAnsi="Arial"/>
                  <w:sz w:val="18"/>
                  <w:lang w:val="en-US" w:eastAsia="ja-JP"/>
                </w:rPr>
                <w:t xml:space="preserve"> </w:t>
              </w:r>
              <w:r w:rsidRPr="00AA1136">
                <w:rPr>
                  <w:rFonts w:ascii="Arial" w:hAnsi="Arial"/>
                  <w:sz w:val="18"/>
                  <w:lang w:eastAsia="ko-KR"/>
                </w:rPr>
                <w:t xml:space="preserve">in percentage of </w:t>
              </w:r>
              <w:r w:rsidRPr="00AA1136">
                <w:rPr>
                  <w:rFonts w:ascii="Arial" w:hAnsi="Arial"/>
                  <w:sz w:val="18"/>
                  <w:lang w:eastAsia="ja-JP"/>
                </w:rPr>
                <w:t>the cell total PRB number</w:t>
              </w:r>
              <w:r>
                <w:rPr>
                  <w:rFonts w:ascii="Arial" w:hAnsi="Arial"/>
                  <w:sz w:val="18"/>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12755037"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992FE76"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3845DF74"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369E871D" w14:textId="77777777" w:rsidR="00AA1136" w:rsidRPr="00AA1136" w:rsidRDefault="00AA1136" w:rsidP="00AA1136">
            <w:pPr>
              <w:keepNext/>
              <w:keepLines/>
              <w:spacing w:after="0"/>
              <w:ind w:left="200"/>
              <w:rPr>
                <w:rFonts w:ascii="Arial" w:hAnsi="Arial"/>
                <w:sz w:val="18"/>
                <w:lang w:val="en-US" w:eastAsia="ja-JP"/>
              </w:rPr>
            </w:pPr>
            <w:r w:rsidRPr="00AA1136">
              <w:rPr>
                <w:rFonts w:ascii="Arial" w:hAnsi="Arial"/>
                <w:sz w:val="18"/>
                <w:lang w:val="en-US" w:eastAsia="ja-JP"/>
              </w:rPr>
              <w:t>&gt;&gt;DL scheduling PDCCH CCE usage</w:t>
            </w:r>
          </w:p>
        </w:tc>
        <w:tc>
          <w:tcPr>
            <w:tcW w:w="1080" w:type="dxa"/>
            <w:tcBorders>
              <w:top w:val="single" w:sz="4" w:space="0" w:color="auto"/>
              <w:left w:val="single" w:sz="4" w:space="0" w:color="auto"/>
              <w:bottom w:val="single" w:sz="4" w:space="0" w:color="auto"/>
              <w:right w:val="single" w:sz="4" w:space="0" w:color="auto"/>
            </w:tcBorders>
          </w:tcPr>
          <w:p w14:paraId="7AB222C5"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EECEB76"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0211C624" w14:textId="77777777" w:rsidR="00AA1136" w:rsidRPr="00AA1136" w:rsidRDefault="00AA1136" w:rsidP="00AA1136">
            <w:pPr>
              <w:keepNext/>
              <w:keepLines/>
              <w:spacing w:after="0"/>
              <w:rPr>
                <w:rFonts w:ascii="Arial" w:hAnsi="Arial" w:cs="Arial"/>
                <w:sz w:val="18"/>
                <w:szCs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7EEB165C" w14:textId="77777777" w:rsidR="00AA1136" w:rsidRPr="00AA1136" w:rsidRDefault="00AA1136" w:rsidP="00AA1136">
            <w:pPr>
              <w:keepNext/>
              <w:keepLines/>
              <w:spacing w:after="0"/>
              <w:rPr>
                <w:rFonts w:ascii="Arial"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BC5CBFA"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E2EE64D"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3B567611"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6B9A49EB" w14:textId="77777777" w:rsidR="00AA1136" w:rsidRPr="00AA1136" w:rsidRDefault="00AA1136" w:rsidP="00AA1136">
            <w:pPr>
              <w:keepNext/>
              <w:keepLines/>
              <w:spacing w:after="0"/>
              <w:ind w:left="200"/>
              <w:rPr>
                <w:rFonts w:ascii="Arial" w:hAnsi="Arial"/>
                <w:sz w:val="18"/>
                <w:lang w:val="en-US" w:eastAsia="ja-JP"/>
              </w:rPr>
            </w:pPr>
            <w:r w:rsidRPr="00AA1136">
              <w:rPr>
                <w:rFonts w:ascii="Arial" w:hAnsi="Arial"/>
                <w:sz w:val="18"/>
                <w:lang w:val="en-US" w:eastAsia="ja-JP"/>
              </w:rPr>
              <w:t>&gt;&gt;UL scheduling PDCCH CCE usage</w:t>
            </w:r>
          </w:p>
        </w:tc>
        <w:tc>
          <w:tcPr>
            <w:tcW w:w="1080" w:type="dxa"/>
            <w:tcBorders>
              <w:top w:val="single" w:sz="4" w:space="0" w:color="auto"/>
              <w:left w:val="single" w:sz="4" w:space="0" w:color="auto"/>
              <w:bottom w:val="single" w:sz="4" w:space="0" w:color="auto"/>
              <w:right w:val="single" w:sz="4" w:space="0" w:color="auto"/>
            </w:tcBorders>
          </w:tcPr>
          <w:p w14:paraId="1912A1FA"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ADCB2FB"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7FCB4C1A" w14:textId="77777777" w:rsidR="00AA1136" w:rsidRPr="00AA1136" w:rsidRDefault="00AA1136" w:rsidP="00AA1136">
            <w:pPr>
              <w:keepNext/>
              <w:keepLines/>
              <w:spacing w:after="0"/>
              <w:rPr>
                <w:rFonts w:ascii="Arial" w:hAnsi="Arial" w:cs="Arial"/>
                <w:sz w:val="18"/>
                <w:szCs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35338AA4" w14:textId="77777777" w:rsidR="00AA1136" w:rsidRPr="00AA1136" w:rsidRDefault="00AA1136" w:rsidP="00AA1136">
            <w:pPr>
              <w:keepNext/>
              <w:keepLines/>
              <w:spacing w:after="0"/>
              <w:rPr>
                <w:rFonts w:ascii="Arial"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55A7F89"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4BDB68F6"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0B533C68"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7EFC35B3" w14:textId="77777777" w:rsidR="00AA1136" w:rsidRPr="00AA1136" w:rsidRDefault="00AA1136" w:rsidP="00AA1136">
            <w:pPr>
              <w:keepNext/>
              <w:keepLines/>
              <w:spacing w:after="0"/>
              <w:rPr>
                <w:rFonts w:ascii="Arial" w:hAnsi="Arial"/>
                <w:sz w:val="18"/>
                <w:lang w:val="en-US" w:eastAsia="ja-JP"/>
              </w:rPr>
            </w:pPr>
            <w:r w:rsidRPr="00AA1136">
              <w:rPr>
                <w:rFonts w:ascii="Arial" w:hAnsi="Arial"/>
                <w:b/>
                <w:bCs/>
                <w:sz w:val="18"/>
                <w:lang w:eastAsia="ja-JP"/>
              </w:rPr>
              <w:t>Slice Radio Resource List</w:t>
            </w:r>
          </w:p>
        </w:tc>
        <w:tc>
          <w:tcPr>
            <w:tcW w:w="1080" w:type="dxa"/>
            <w:tcBorders>
              <w:top w:val="single" w:sz="4" w:space="0" w:color="auto"/>
              <w:left w:val="single" w:sz="4" w:space="0" w:color="auto"/>
              <w:bottom w:val="single" w:sz="4" w:space="0" w:color="auto"/>
              <w:right w:val="single" w:sz="4" w:space="0" w:color="auto"/>
            </w:tcBorders>
          </w:tcPr>
          <w:p w14:paraId="2CA517D4" w14:textId="77777777" w:rsidR="00AA1136" w:rsidRPr="00AA1136" w:rsidRDefault="00AA1136" w:rsidP="00AA1136">
            <w:pPr>
              <w:keepNext/>
              <w:keepLines/>
              <w:spacing w:after="0"/>
              <w:rPr>
                <w:rFonts w:ascii="Arial"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48FE6F9" w14:textId="77777777" w:rsidR="00AA1136" w:rsidRPr="00AA1136" w:rsidRDefault="00AA1136" w:rsidP="00AA1136">
            <w:pPr>
              <w:keepNext/>
              <w:keepLines/>
              <w:spacing w:after="0"/>
              <w:rPr>
                <w:rFonts w:ascii="Arial" w:hAnsi="Arial"/>
                <w:i/>
                <w:sz w:val="18"/>
                <w:lang w:eastAsia="ja-JP"/>
              </w:rPr>
            </w:pPr>
            <w:r w:rsidRPr="00AA1136">
              <w:rPr>
                <w:rFonts w:ascii="Arial" w:hAnsi="Arial"/>
                <w:i/>
                <w:sz w:val="18"/>
                <w:lang w:eastAsia="ja-JP"/>
              </w:rPr>
              <w:t>0..1</w:t>
            </w:r>
          </w:p>
        </w:tc>
        <w:tc>
          <w:tcPr>
            <w:tcW w:w="1515" w:type="dxa"/>
            <w:tcBorders>
              <w:top w:val="single" w:sz="4" w:space="0" w:color="auto"/>
              <w:left w:val="single" w:sz="4" w:space="0" w:color="auto"/>
              <w:bottom w:val="single" w:sz="4" w:space="0" w:color="auto"/>
              <w:right w:val="single" w:sz="4" w:space="0" w:color="auto"/>
            </w:tcBorders>
          </w:tcPr>
          <w:p w14:paraId="2F9CB8D2" w14:textId="77777777" w:rsidR="00AA1136" w:rsidRPr="00AA1136" w:rsidRDefault="00AA1136" w:rsidP="00AA1136">
            <w:pPr>
              <w:keepNext/>
              <w:keepLines/>
              <w:spacing w:after="0"/>
              <w:rPr>
                <w:rFonts w:ascii="Arial" w:hAnsi="Arial" w:cs="Arial"/>
                <w:sz w:val="18"/>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2A6B2C61" w14:textId="77777777" w:rsidR="00AA1136" w:rsidRPr="00AA1136" w:rsidRDefault="00AA1136" w:rsidP="00AA1136">
            <w:pPr>
              <w:keepNext/>
              <w:keepLines/>
              <w:spacing w:after="0"/>
              <w:rPr>
                <w:rFonts w:ascii="Arial"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C9241C7"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1F26681"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ignore</w:t>
            </w:r>
          </w:p>
        </w:tc>
      </w:tr>
      <w:tr w:rsidR="00AA1136" w:rsidRPr="00AA1136" w14:paraId="6CF62896"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13411795" w14:textId="77777777" w:rsidR="00AA1136" w:rsidRPr="00AA1136" w:rsidRDefault="00AA1136" w:rsidP="00AA1136">
            <w:pPr>
              <w:keepNext/>
              <w:keepLines/>
              <w:spacing w:after="0"/>
              <w:ind w:left="102"/>
              <w:rPr>
                <w:rFonts w:ascii="Arial" w:hAnsi="Arial"/>
                <w:sz w:val="18"/>
                <w:lang w:val="en-US" w:eastAsia="ja-JP"/>
              </w:rPr>
            </w:pPr>
            <w:r w:rsidRPr="00AA1136">
              <w:rPr>
                <w:rFonts w:ascii="Arial" w:hAnsi="Arial"/>
                <w:b/>
                <w:bCs/>
                <w:sz w:val="18"/>
                <w:lang w:eastAsia="ja-JP"/>
              </w:rPr>
              <w:t>&gt;Slice Radio Resource Item</w:t>
            </w:r>
          </w:p>
        </w:tc>
        <w:tc>
          <w:tcPr>
            <w:tcW w:w="1080" w:type="dxa"/>
            <w:tcBorders>
              <w:top w:val="single" w:sz="4" w:space="0" w:color="auto"/>
              <w:left w:val="single" w:sz="4" w:space="0" w:color="auto"/>
              <w:bottom w:val="single" w:sz="4" w:space="0" w:color="auto"/>
              <w:right w:val="single" w:sz="4" w:space="0" w:color="auto"/>
            </w:tcBorders>
          </w:tcPr>
          <w:p w14:paraId="433272A4" w14:textId="77777777" w:rsidR="00AA1136" w:rsidRPr="00AA1136" w:rsidRDefault="00AA1136" w:rsidP="00AA1136">
            <w:pPr>
              <w:keepNext/>
              <w:keepLines/>
              <w:spacing w:after="0"/>
              <w:rPr>
                <w:rFonts w:ascii="Arial"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164CA4F" w14:textId="77777777" w:rsidR="00AA1136" w:rsidRPr="00AA1136" w:rsidRDefault="00AA1136" w:rsidP="00AA1136">
            <w:pPr>
              <w:keepNext/>
              <w:keepLines/>
              <w:spacing w:after="0"/>
              <w:rPr>
                <w:rFonts w:ascii="Arial" w:hAnsi="Arial"/>
                <w:i/>
                <w:sz w:val="18"/>
                <w:lang w:eastAsia="ja-JP"/>
              </w:rPr>
            </w:pPr>
            <w:r w:rsidRPr="00AA1136">
              <w:rPr>
                <w:rFonts w:ascii="Arial" w:hAnsi="Arial"/>
                <w:i/>
                <w:sz w:val="18"/>
                <w:lang w:eastAsia="ja-JP"/>
              </w:rPr>
              <w:t>1..&lt; maxnoofBPLMNsNR &gt;</w:t>
            </w:r>
          </w:p>
        </w:tc>
        <w:tc>
          <w:tcPr>
            <w:tcW w:w="1515" w:type="dxa"/>
            <w:tcBorders>
              <w:top w:val="single" w:sz="4" w:space="0" w:color="auto"/>
              <w:left w:val="single" w:sz="4" w:space="0" w:color="auto"/>
              <w:bottom w:val="single" w:sz="4" w:space="0" w:color="auto"/>
              <w:right w:val="single" w:sz="4" w:space="0" w:color="auto"/>
            </w:tcBorders>
          </w:tcPr>
          <w:p w14:paraId="12B1EC2E" w14:textId="77777777" w:rsidR="00AA1136" w:rsidRPr="00AA1136" w:rsidRDefault="00AA1136" w:rsidP="00AA1136">
            <w:pPr>
              <w:keepNext/>
              <w:keepLines/>
              <w:spacing w:after="0"/>
              <w:rPr>
                <w:rFonts w:ascii="Arial" w:hAnsi="Arial" w:cs="Arial"/>
                <w:sz w:val="18"/>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4EBE4C05" w14:textId="77777777" w:rsidR="00AA1136" w:rsidRPr="00AA1136" w:rsidRDefault="00AA1136" w:rsidP="00AA1136">
            <w:pPr>
              <w:keepNext/>
              <w:keepLines/>
              <w:spacing w:after="0"/>
              <w:rPr>
                <w:rFonts w:ascii="Arial"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57740B4"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AFA3CA9"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57AB30AA"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3A7FF2CF" w14:textId="77777777" w:rsidR="00AA1136" w:rsidRPr="00AA1136" w:rsidRDefault="00AA1136" w:rsidP="00AA1136">
            <w:pPr>
              <w:keepNext/>
              <w:keepLines/>
              <w:spacing w:after="0"/>
              <w:ind w:left="200"/>
              <w:rPr>
                <w:rFonts w:ascii="Arial" w:hAnsi="Arial"/>
                <w:sz w:val="18"/>
                <w:lang w:val="en-US" w:eastAsia="ja-JP"/>
              </w:rPr>
            </w:pPr>
            <w:r w:rsidRPr="00AA1136">
              <w:rPr>
                <w:rFonts w:ascii="Arial" w:hAnsi="Arial"/>
                <w:bCs/>
                <w:sz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5992D3D4"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0D543AE"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409257FB" w14:textId="77777777" w:rsidR="00AA1136" w:rsidRPr="00AA1136" w:rsidRDefault="00AA1136" w:rsidP="00AA1136">
            <w:pPr>
              <w:keepNext/>
              <w:keepLines/>
              <w:spacing w:after="0"/>
              <w:rPr>
                <w:rFonts w:ascii="Arial" w:hAnsi="Arial" w:cs="Arial"/>
                <w:sz w:val="18"/>
                <w:szCs w:val="18"/>
                <w:lang w:eastAsia="ja-JP"/>
              </w:rPr>
            </w:pPr>
            <w:r w:rsidRPr="00AA1136">
              <w:rPr>
                <w:rFonts w:ascii="Arial" w:hAnsi="Arial" w:cs="Arial"/>
                <w:sz w:val="18"/>
                <w:szCs w:val="18"/>
                <w:lang w:eastAsia="ja-JP"/>
              </w:rPr>
              <w:t>9.3.1.14</w:t>
            </w:r>
          </w:p>
        </w:tc>
        <w:tc>
          <w:tcPr>
            <w:tcW w:w="1730" w:type="dxa"/>
            <w:tcBorders>
              <w:top w:val="single" w:sz="4" w:space="0" w:color="auto"/>
              <w:left w:val="single" w:sz="4" w:space="0" w:color="auto"/>
              <w:bottom w:val="single" w:sz="4" w:space="0" w:color="auto"/>
              <w:right w:val="single" w:sz="4" w:space="0" w:color="auto"/>
            </w:tcBorders>
          </w:tcPr>
          <w:p w14:paraId="49461612"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Broadcast PLMN</w:t>
            </w:r>
          </w:p>
        </w:tc>
        <w:tc>
          <w:tcPr>
            <w:tcW w:w="1077" w:type="dxa"/>
            <w:tcBorders>
              <w:top w:val="single" w:sz="4" w:space="0" w:color="auto"/>
              <w:left w:val="single" w:sz="4" w:space="0" w:color="auto"/>
              <w:bottom w:val="single" w:sz="4" w:space="0" w:color="auto"/>
              <w:right w:val="single" w:sz="4" w:space="0" w:color="auto"/>
            </w:tcBorders>
          </w:tcPr>
          <w:p w14:paraId="20C97ADF"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C7B77AE"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01D98133"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5D76DDAC" w14:textId="77777777" w:rsidR="00AA1136" w:rsidRPr="00AA1136" w:rsidRDefault="00AA1136" w:rsidP="00AA1136">
            <w:pPr>
              <w:keepNext/>
              <w:keepLines/>
              <w:spacing w:after="0"/>
              <w:ind w:left="200"/>
              <w:rPr>
                <w:rFonts w:ascii="Arial" w:hAnsi="Arial"/>
                <w:sz w:val="18"/>
                <w:lang w:val="en-US" w:eastAsia="ja-JP"/>
              </w:rPr>
            </w:pPr>
            <w:r w:rsidRPr="00AA1136">
              <w:rPr>
                <w:rFonts w:ascii="Arial" w:hAnsi="Arial"/>
                <w:b/>
                <w:bCs/>
                <w:sz w:val="18"/>
                <w:lang w:eastAsia="ja-JP"/>
              </w:rPr>
              <w:t>&gt;&gt;S-NSSAI Radio Resource Status List</w:t>
            </w:r>
          </w:p>
        </w:tc>
        <w:tc>
          <w:tcPr>
            <w:tcW w:w="1080" w:type="dxa"/>
            <w:tcBorders>
              <w:top w:val="single" w:sz="4" w:space="0" w:color="auto"/>
              <w:left w:val="single" w:sz="4" w:space="0" w:color="auto"/>
              <w:bottom w:val="single" w:sz="4" w:space="0" w:color="auto"/>
              <w:right w:val="single" w:sz="4" w:space="0" w:color="auto"/>
            </w:tcBorders>
          </w:tcPr>
          <w:p w14:paraId="3422E940" w14:textId="77777777" w:rsidR="00AA1136" w:rsidRPr="00AA1136" w:rsidRDefault="00AA1136" w:rsidP="00AA1136">
            <w:pPr>
              <w:keepNext/>
              <w:keepLines/>
              <w:spacing w:after="0"/>
              <w:rPr>
                <w:rFonts w:ascii="Arial"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A5B06F4" w14:textId="77777777" w:rsidR="00AA1136" w:rsidRPr="00AA1136" w:rsidRDefault="00AA1136" w:rsidP="00AA1136">
            <w:pPr>
              <w:keepNext/>
              <w:keepLines/>
              <w:spacing w:after="0"/>
              <w:rPr>
                <w:rFonts w:ascii="Arial" w:hAnsi="Arial"/>
                <w:i/>
                <w:sz w:val="18"/>
                <w:lang w:eastAsia="ja-JP"/>
              </w:rPr>
            </w:pPr>
            <w:r w:rsidRPr="00AA1136">
              <w:rPr>
                <w:rFonts w:ascii="Arial" w:hAnsi="Arial"/>
                <w:i/>
                <w:sz w:val="18"/>
                <w:lang w:eastAsia="ja-JP"/>
              </w:rPr>
              <w:t>1</w:t>
            </w:r>
          </w:p>
        </w:tc>
        <w:tc>
          <w:tcPr>
            <w:tcW w:w="1515" w:type="dxa"/>
            <w:tcBorders>
              <w:top w:val="single" w:sz="4" w:space="0" w:color="auto"/>
              <w:left w:val="single" w:sz="4" w:space="0" w:color="auto"/>
              <w:bottom w:val="single" w:sz="4" w:space="0" w:color="auto"/>
              <w:right w:val="single" w:sz="4" w:space="0" w:color="auto"/>
            </w:tcBorders>
          </w:tcPr>
          <w:p w14:paraId="51269C27" w14:textId="77777777" w:rsidR="00AA1136" w:rsidRPr="00AA1136" w:rsidRDefault="00AA1136" w:rsidP="00AA1136">
            <w:pPr>
              <w:keepNext/>
              <w:keepLines/>
              <w:spacing w:after="0"/>
              <w:rPr>
                <w:rFonts w:ascii="Arial" w:hAnsi="Arial" w:cs="Arial"/>
                <w:sz w:val="18"/>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51415205" w14:textId="77777777" w:rsidR="00AA1136" w:rsidRPr="00AA1136" w:rsidRDefault="00AA1136" w:rsidP="00AA1136">
            <w:pPr>
              <w:keepNext/>
              <w:keepLines/>
              <w:spacing w:after="0"/>
              <w:rPr>
                <w:rFonts w:ascii="Arial"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1F45917"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60AA7F1"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7392D927"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103E414B" w14:textId="77777777" w:rsidR="00AA1136" w:rsidRPr="00AA1136" w:rsidRDefault="00AA1136" w:rsidP="00AA1136">
            <w:pPr>
              <w:keepNext/>
              <w:keepLines/>
              <w:spacing w:after="0"/>
              <w:ind w:left="300"/>
              <w:rPr>
                <w:rFonts w:ascii="Arial" w:hAnsi="Arial"/>
                <w:sz w:val="18"/>
                <w:lang w:val="en-US" w:eastAsia="ja-JP"/>
              </w:rPr>
            </w:pPr>
            <w:r w:rsidRPr="00AA1136">
              <w:rPr>
                <w:rFonts w:ascii="Arial" w:hAnsi="Arial"/>
                <w:b/>
                <w:bCs/>
                <w:sz w:val="18"/>
                <w:lang w:eastAsia="ja-JP"/>
              </w:rPr>
              <w:t>&gt;&gt;&gt;S-NSSAI Radio Resource Status Item</w:t>
            </w:r>
          </w:p>
        </w:tc>
        <w:tc>
          <w:tcPr>
            <w:tcW w:w="1080" w:type="dxa"/>
            <w:tcBorders>
              <w:top w:val="single" w:sz="4" w:space="0" w:color="auto"/>
              <w:left w:val="single" w:sz="4" w:space="0" w:color="auto"/>
              <w:bottom w:val="single" w:sz="4" w:space="0" w:color="auto"/>
              <w:right w:val="single" w:sz="4" w:space="0" w:color="auto"/>
            </w:tcBorders>
          </w:tcPr>
          <w:p w14:paraId="3F5BA3D4" w14:textId="77777777" w:rsidR="00AA1136" w:rsidRPr="00AA1136" w:rsidRDefault="00AA1136" w:rsidP="00AA1136">
            <w:pPr>
              <w:keepNext/>
              <w:keepLines/>
              <w:spacing w:after="0"/>
              <w:rPr>
                <w:rFonts w:ascii="Arial"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9A8D4BB" w14:textId="77777777" w:rsidR="00AA1136" w:rsidRPr="00AA1136" w:rsidRDefault="00AA1136" w:rsidP="00AA1136">
            <w:pPr>
              <w:keepNext/>
              <w:keepLines/>
              <w:spacing w:after="0"/>
              <w:rPr>
                <w:rFonts w:ascii="Arial" w:hAnsi="Arial"/>
                <w:i/>
                <w:sz w:val="18"/>
                <w:lang w:eastAsia="ja-JP"/>
              </w:rPr>
            </w:pPr>
            <w:r w:rsidRPr="00AA1136">
              <w:rPr>
                <w:rFonts w:ascii="Arial" w:hAnsi="Arial"/>
                <w:i/>
                <w:sz w:val="18"/>
                <w:lang w:eastAsia="ja-JP"/>
              </w:rPr>
              <w:t>1..&lt;maxnoofSliceItems&gt;</w:t>
            </w:r>
          </w:p>
        </w:tc>
        <w:tc>
          <w:tcPr>
            <w:tcW w:w="1515" w:type="dxa"/>
            <w:tcBorders>
              <w:top w:val="single" w:sz="4" w:space="0" w:color="auto"/>
              <w:left w:val="single" w:sz="4" w:space="0" w:color="auto"/>
              <w:bottom w:val="single" w:sz="4" w:space="0" w:color="auto"/>
              <w:right w:val="single" w:sz="4" w:space="0" w:color="auto"/>
            </w:tcBorders>
          </w:tcPr>
          <w:p w14:paraId="1CF5E62C" w14:textId="77777777" w:rsidR="00AA1136" w:rsidRPr="00AA1136" w:rsidRDefault="00AA1136" w:rsidP="00AA1136">
            <w:pPr>
              <w:keepNext/>
              <w:keepLines/>
              <w:spacing w:after="0"/>
              <w:rPr>
                <w:rFonts w:ascii="Arial" w:hAnsi="Arial" w:cs="Arial"/>
                <w:sz w:val="18"/>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208BF077" w14:textId="77777777" w:rsidR="00AA1136" w:rsidRPr="00AA1136" w:rsidRDefault="00AA1136" w:rsidP="00AA1136">
            <w:pPr>
              <w:keepNext/>
              <w:keepLines/>
              <w:spacing w:after="0"/>
              <w:rPr>
                <w:rFonts w:ascii="Arial"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394CDD6"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EA964F4"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332354E3"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63A19863" w14:textId="77777777" w:rsidR="00AA1136" w:rsidRPr="00AA1136" w:rsidRDefault="00AA1136" w:rsidP="00AA1136">
            <w:pPr>
              <w:keepNext/>
              <w:keepLines/>
              <w:spacing w:after="0"/>
              <w:ind w:left="403"/>
              <w:rPr>
                <w:rFonts w:ascii="Arial" w:hAnsi="Arial"/>
                <w:sz w:val="18"/>
                <w:lang w:val="en-US" w:eastAsia="ja-JP"/>
              </w:rPr>
            </w:pPr>
            <w:r w:rsidRPr="00AA1136">
              <w:rPr>
                <w:rFonts w:ascii="Arial" w:hAnsi="Arial"/>
                <w:sz w:val="18"/>
                <w:lang w:eastAsia="ja-JP"/>
              </w:rPr>
              <w:t>&gt;&gt;&gt;&gt;S-NSSAI</w:t>
            </w:r>
          </w:p>
        </w:tc>
        <w:tc>
          <w:tcPr>
            <w:tcW w:w="1080" w:type="dxa"/>
            <w:tcBorders>
              <w:top w:val="single" w:sz="4" w:space="0" w:color="auto"/>
              <w:left w:val="single" w:sz="4" w:space="0" w:color="auto"/>
              <w:bottom w:val="single" w:sz="4" w:space="0" w:color="auto"/>
              <w:right w:val="single" w:sz="4" w:space="0" w:color="auto"/>
            </w:tcBorders>
          </w:tcPr>
          <w:p w14:paraId="49600B78"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4A4DDF4"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43E38792" w14:textId="77777777" w:rsidR="00AA1136" w:rsidRPr="00AA1136" w:rsidRDefault="00AA1136" w:rsidP="00AA1136">
            <w:pPr>
              <w:keepNext/>
              <w:keepLines/>
              <w:spacing w:after="0"/>
              <w:rPr>
                <w:rFonts w:ascii="Arial" w:hAnsi="Arial" w:cs="Arial"/>
                <w:sz w:val="18"/>
                <w:szCs w:val="18"/>
                <w:lang w:eastAsia="ja-JP"/>
              </w:rPr>
            </w:pPr>
            <w:r w:rsidRPr="00AA1136">
              <w:rPr>
                <w:rFonts w:ascii="Arial" w:hAnsi="Arial" w:cs="Arial"/>
                <w:sz w:val="18"/>
                <w:szCs w:val="18"/>
                <w:lang w:eastAsia="ja-JP"/>
              </w:rPr>
              <w:t>9.3.1.38</w:t>
            </w:r>
          </w:p>
        </w:tc>
        <w:tc>
          <w:tcPr>
            <w:tcW w:w="1730" w:type="dxa"/>
            <w:tcBorders>
              <w:top w:val="single" w:sz="4" w:space="0" w:color="auto"/>
              <w:left w:val="single" w:sz="4" w:space="0" w:color="auto"/>
              <w:bottom w:val="single" w:sz="4" w:space="0" w:color="auto"/>
              <w:right w:val="single" w:sz="4" w:space="0" w:color="auto"/>
            </w:tcBorders>
          </w:tcPr>
          <w:p w14:paraId="0AD4D325" w14:textId="77777777" w:rsidR="00AA1136" w:rsidRPr="00AA1136" w:rsidRDefault="00AA1136" w:rsidP="00AA1136">
            <w:pPr>
              <w:keepNext/>
              <w:keepLines/>
              <w:spacing w:after="0"/>
              <w:rPr>
                <w:rFonts w:ascii="Arial"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1B4E386"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3893E2F"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4896CBEF"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6D7C4AB3" w14:textId="77777777" w:rsidR="00AA1136" w:rsidRPr="00AA1136" w:rsidRDefault="00AA1136" w:rsidP="00AA1136">
            <w:pPr>
              <w:keepNext/>
              <w:keepLines/>
              <w:spacing w:after="0"/>
              <w:ind w:left="403"/>
              <w:rPr>
                <w:rFonts w:ascii="Arial" w:hAnsi="Arial"/>
                <w:sz w:val="18"/>
                <w:lang w:val="en-US" w:eastAsia="ja-JP"/>
              </w:rPr>
            </w:pPr>
            <w:r w:rsidRPr="00AA1136">
              <w:rPr>
                <w:rFonts w:ascii="Arial" w:hAnsi="Arial"/>
                <w:sz w:val="18"/>
                <w:lang w:eastAsia="ja-JP"/>
              </w:rPr>
              <w:t>&gt;&gt;&gt;&gt;S-NSSAI DL GBR PRB usage</w:t>
            </w:r>
          </w:p>
        </w:tc>
        <w:tc>
          <w:tcPr>
            <w:tcW w:w="1080" w:type="dxa"/>
            <w:tcBorders>
              <w:top w:val="single" w:sz="4" w:space="0" w:color="auto"/>
              <w:left w:val="single" w:sz="4" w:space="0" w:color="auto"/>
              <w:bottom w:val="single" w:sz="4" w:space="0" w:color="auto"/>
              <w:right w:val="single" w:sz="4" w:space="0" w:color="auto"/>
            </w:tcBorders>
          </w:tcPr>
          <w:p w14:paraId="544AA4BF"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E9F06A2"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45CE471F" w14:textId="77777777" w:rsidR="00AA1136" w:rsidRPr="00AA1136" w:rsidRDefault="00AA1136" w:rsidP="00AA1136">
            <w:pPr>
              <w:keepNext/>
              <w:keepLines/>
              <w:spacing w:after="0"/>
              <w:rPr>
                <w:rFonts w:ascii="Arial" w:hAnsi="Arial" w:cs="Arial"/>
                <w:sz w:val="18"/>
                <w:szCs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158B5B0A"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zh-CN"/>
              </w:rPr>
              <w:t>Per slice DL GBR PRB usage</w:t>
            </w:r>
            <w:r w:rsidRPr="00AA1136">
              <w:rPr>
                <w:rFonts w:ascii="Arial" w:hAnsi="Arial"/>
                <w:sz w:val="18"/>
                <w:lang w:eastAsia="ko-KR"/>
              </w:rPr>
              <w:t xml:space="preserve"> in percentage of </w:t>
            </w:r>
            <w:r w:rsidRPr="00AA1136">
              <w:rPr>
                <w:rFonts w:ascii="Arial" w:hAnsi="Arial"/>
                <w:sz w:val="18"/>
                <w:lang w:eastAsia="ja-JP"/>
              </w:rPr>
              <w:t>the cell total PRB number</w:t>
            </w:r>
            <w:r w:rsidRPr="00AA1136">
              <w:rPr>
                <w:rFonts w:ascii="Arial"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1E303BE4"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3B766894"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22CCD80E"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5C1A6551" w14:textId="77777777" w:rsidR="00AA1136" w:rsidRPr="00AA1136" w:rsidRDefault="00AA1136" w:rsidP="00AA1136">
            <w:pPr>
              <w:keepNext/>
              <w:keepLines/>
              <w:spacing w:after="0"/>
              <w:ind w:left="403"/>
              <w:rPr>
                <w:rFonts w:ascii="Arial" w:hAnsi="Arial"/>
                <w:sz w:val="18"/>
                <w:lang w:val="en-US" w:eastAsia="ja-JP"/>
              </w:rPr>
            </w:pPr>
            <w:r w:rsidRPr="00AA1136">
              <w:rPr>
                <w:rFonts w:ascii="Arial" w:hAnsi="Arial"/>
                <w:sz w:val="18"/>
                <w:lang w:eastAsia="ja-JP"/>
              </w:rPr>
              <w:lastRenderedPageBreak/>
              <w:t>&gt;&gt;&gt;&gt;S-NSSAI UL GBR PRB usage</w:t>
            </w:r>
          </w:p>
        </w:tc>
        <w:tc>
          <w:tcPr>
            <w:tcW w:w="1080" w:type="dxa"/>
            <w:tcBorders>
              <w:top w:val="single" w:sz="4" w:space="0" w:color="auto"/>
              <w:left w:val="single" w:sz="4" w:space="0" w:color="auto"/>
              <w:bottom w:val="single" w:sz="4" w:space="0" w:color="auto"/>
              <w:right w:val="single" w:sz="4" w:space="0" w:color="auto"/>
            </w:tcBorders>
          </w:tcPr>
          <w:p w14:paraId="7BADB7ED"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27607B1"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1511F03D" w14:textId="77777777" w:rsidR="00AA1136" w:rsidRPr="00AA1136" w:rsidRDefault="00AA1136" w:rsidP="00AA1136">
            <w:pPr>
              <w:keepNext/>
              <w:keepLines/>
              <w:spacing w:after="0"/>
              <w:rPr>
                <w:rFonts w:ascii="Arial" w:hAnsi="Arial" w:cs="Arial"/>
                <w:sz w:val="18"/>
                <w:szCs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6C3A0CF4"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zh-CN"/>
              </w:rPr>
              <w:t>Per slice UL GBR PRB usage for this slice</w:t>
            </w:r>
            <w:r w:rsidRPr="00AA1136">
              <w:rPr>
                <w:rFonts w:ascii="Arial" w:hAnsi="Arial"/>
                <w:sz w:val="18"/>
                <w:lang w:eastAsia="ko-KR"/>
              </w:rPr>
              <w:t xml:space="preserve"> in percentage of </w:t>
            </w:r>
            <w:r w:rsidRPr="00AA1136">
              <w:rPr>
                <w:rFonts w:ascii="Arial" w:hAnsi="Arial"/>
                <w:sz w:val="18"/>
                <w:lang w:eastAsia="ja-JP"/>
              </w:rPr>
              <w:t>the cell total PRB number</w:t>
            </w:r>
            <w:r w:rsidRPr="00AA1136">
              <w:rPr>
                <w:rFonts w:ascii="Arial"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0A0FE0B5"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1E2C412B"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7899F0E8"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278944DD" w14:textId="77777777" w:rsidR="00AA1136" w:rsidRPr="00AA1136" w:rsidRDefault="00AA1136" w:rsidP="00AA1136">
            <w:pPr>
              <w:keepNext/>
              <w:keepLines/>
              <w:spacing w:after="0"/>
              <w:ind w:left="403"/>
              <w:rPr>
                <w:rFonts w:ascii="Arial" w:hAnsi="Arial"/>
                <w:sz w:val="18"/>
                <w:lang w:val="en-US" w:eastAsia="ja-JP"/>
              </w:rPr>
            </w:pPr>
            <w:r w:rsidRPr="00AA1136">
              <w:rPr>
                <w:rFonts w:ascii="Arial" w:hAnsi="Arial"/>
                <w:sz w:val="18"/>
                <w:lang w:eastAsia="ja-JP"/>
              </w:rPr>
              <w:t>&gt;&gt;&gt;&gt;S-NSSAI DL non-GBR PRB usage</w:t>
            </w:r>
          </w:p>
        </w:tc>
        <w:tc>
          <w:tcPr>
            <w:tcW w:w="1080" w:type="dxa"/>
            <w:tcBorders>
              <w:top w:val="single" w:sz="4" w:space="0" w:color="auto"/>
              <w:left w:val="single" w:sz="4" w:space="0" w:color="auto"/>
              <w:bottom w:val="single" w:sz="4" w:space="0" w:color="auto"/>
              <w:right w:val="single" w:sz="4" w:space="0" w:color="auto"/>
            </w:tcBorders>
          </w:tcPr>
          <w:p w14:paraId="58239977"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8C3597F"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294D533A" w14:textId="77777777" w:rsidR="00AA1136" w:rsidRPr="00AA1136" w:rsidRDefault="00AA1136" w:rsidP="00AA1136">
            <w:pPr>
              <w:keepNext/>
              <w:keepLines/>
              <w:spacing w:after="0"/>
              <w:rPr>
                <w:rFonts w:ascii="Arial" w:hAnsi="Arial" w:cs="Arial"/>
                <w:sz w:val="18"/>
                <w:szCs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167E95BD"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zh-CN"/>
              </w:rPr>
              <w:t>Per slice DL non-GBR PRB usage for this slice</w:t>
            </w:r>
            <w:r w:rsidRPr="00AA1136">
              <w:rPr>
                <w:rFonts w:ascii="Arial" w:hAnsi="Arial"/>
                <w:sz w:val="18"/>
                <w:lang w:eastAsia="ko-KR"/>
              </w:rPr>
              <w:t xml:space="preserve"> in percentage of </w:t>
            </w:r>
            <w:r w:rsidRPr="00AA1136">
              <w:rPr>
                <w:rFonts w:ascii="Arial" w:hAnsi="Arial"/>
                <w:sz w:val="18"/>
                <w:lang w:eastAsia="ja-JP"/>
              </w:rPr>
              <w:t>the cell total PRB number</w:t>
            </w:r>
            <w:r w:rsidRPr="00AA1136">
              <w:rPr>
                <w:rFonts w:ascii="Arial"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114339F2"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5B12BAED"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68CB44A0"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44BBFA2E" w14:textId="77777777" w:rsidR="00AA1136" w:rsidRPr="00AA1136" w:rsidRDefault="00AA1136" w:rsidP="00AA1136">
            <w:pPr>
              <w:keepNext/>
              <w:keepLines/>
              <w:spacing w:after="0"/>
              <w:ind w:left="403"/>
              <w:rPr>
                <w:rFonts w:ascii="Arial" w:hAnsi="Arial"/>
                <w:sz w:val="18"/>
                <w:lang w:val="en-US" w:eastAsia="ja-JP"/>
              </w:rPr>
            </w:pPr>
            <w:r w:rsidRPr="00AA1136">
              <w:rPr>
                <w:rFonts w:ascii="Arial" w:hAnsi="Arial"/>
                <w:sz w:val="18"/>
                <w:lang w:eastAsia="ja-JP"/>
              </w:rPr>
              <w:t>&gt;&gt;&gt;&gt;S-NSSAI UL non-GBR PRB usage</w:t>
            </w:r>
          </w:p>
        </w:tc>
        <w:tc>
          <w:tcPr>
            <w:tcW w:w="1080" w:type="dxa"/>
            <w:tcBorders>
              <w:top w:val="single" w:sz="4" w:space="0" w:color="auto"/>
              <w:left w:val="single" w:sz="4" w:space="0" w:color="auto"/>
              <w:bottom w:val="single" w:sz="4" w:space="0" w:color="auto"/>
              <w:right w:val="single" w:sz="4" w:space="0" w:color="auto"/>
            </w:tcBorders>
          </w:tcPr>
          <w:p w14:paraId="7A7980F6"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2555DCC"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3FFC1B79" w14:textId="77777777" w:rsidR="00AA1136" w:rsidRPr="00AA1136" w:rsidRDefault="00AA1136" w:rsidP="00AA1136">
            <w:pPr>
              <w:keepNext/>
              <w:keepLines/>
              <w:spacing w:after="0"/>
              <w:rPr>
                <w:rFonts w:ascii="Arial" w:hAnsi="Arial" w:cs="Arial"/>
                <w:sz w:val="18"/>
                <w:szCs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45B6CBEC"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zh-CN"/>
              </w:rPr>
              <w:t>Per slice UL non-GBR PRB usage for this slice</w:t>
            </w:r>
            <w:r w:rsidRPr="00AA1136">
              <w:rPr>
                <w:rFonts w:ascii="Arial" w:hAnsi="Arial"/>
                <w:sz w:val="18"/>
                <w:lang w:eastAsia="ko-KR"/>
              </w:rPr>
              <w:t xml:space="preserve"> in percentage of </w:t>
            </w:r>
            <w:r w:rsidRPr="00AA1136">
              <w:rPr>
                <w:rFonts w:ascii="Arial" w:hAnsi="Arial"/>
                <w:sz w:val="18"/>
                <w:lang w:eastAsia="ja-JP"/>
              </w:rPr>
              <w:t>the cell total PRB number</w:t>
            </w:r>
            <w:r w:rsidRPr="00AA1136">
              <w:rPr>
                <w:rFonts w:ascii="Arial"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10B9E3D8"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46669768"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4EA6DE60"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591491C7" w14:textId="77777777" w:rsidR="00AA1136" w:rsidRPr="00AA1136" w:rsidRDefault="00AA1136" w:rsidP="00AA1136">
            <w:pPr>
              <w:keepNext/>
              <w:keepLines/>
              <w:spacing w:after="0"/>
              <w:ind w:left="403"/>
              <w:rPr>
                <w:rFonts w:ascii="Arial" w:hAnsi="Arial"/>
                <w:sz w:val="18"/>
                <w:lang w:val="en-US" w:eastAsia="ja-JP"/>
              </w:rPr>
            </w:pPr>
            <w:r w:rsidRPr="00AA1136">
              <w:rPr>
                <w:rFonts w:ascii="Arial" w:hAnsi="Arial"/>
                <w:sz w:val="18"/>
                <w:lang w:eastAsia="ja-JP"/>
              </w:rPr>
              <w:t>&gt;&gt;&gt;&gt;Slice DL Total PRB allocation</w:t>
            </w:r>
          </w:p>
        </w:tc>
        <w:tc>
          <w:tcPr>
            <w:tcW w:w="1080" w:type="dxa"/>
            <w:tcBorders>
              <w:top w:val="single" w:sz="4" w:space="0" w:color="auto"/>
              <w:left w:val="single" w:sz="4" w:space="0" w:color="auto"/>
              <w:bottom w:val="single" w:sz="4" w:space="0" w:color="auto"/>
              <w:right w:val="single" w:sz="4" w:space="0" w:color="auto"/>
            </w:tcBorders>
          </w:tcPr>
          <w:p w14:paraId="05296F77"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1A5D87D"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726EE5FC" w14:textId="77777777" w:rsidR="00AA1136" w:rsidRPr="00AA1136" w:rsidRDefault="00AA1136" w:rsidP="00AA1136">
            <w:pPr>
              <w:keepNext/>
              <w:keepLines/>
              <w:spacing w:after="0"/>
              <w:rPr>
                <w:rFonts w:ascii="Arial" w:hAnsi="Arial" w:cs="Arial"/>
                <w:sz w:val="18"/>
                <w:szCs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2379E5B1"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Total amount of DL PRBs available per cell for this slice if all the resources the slice could access were usable.</w:t>
            </w:r>
          </w:p>
        </w:tc>
        <w:tc>
          <w:tcPr>
            <w:tcW w:w="1077" w:type="dxa"/>
            <w:tcBorders>
              <w:top w:val="single" w:sz="4" w:space="0" w:color="auto"/>
              <w:left w:val="single" w:sz="4" w:space="0" w:color="auto"/>
              <w:bottom w:val="single" w:sz="4" w:space="0" w:color="auto"/>
              <w:right w:val="single" w:sz="4" w:space="0" w:color="auto"/>
            </w:tcBorders>
          </w:tcPr>
          <w:p w14:paraId="166D7592"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00441359"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37DF6CE8"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72ADE6AF" w14:textId="77777777" w:rsidR="00AA1136" w:rsidRPr="00AA1136" w:rsidRDefault="00AA1136" w:rsidP="00AA1136">
            <w:pPr>
              <w:keepNext/>
              <w:keepLines/>
              <w:spacing w:after="0"/>
              <w:ind w:left="403"/>
              <w:rPr>
                <w:rFonts w:ascii="Arial" w:hAnsi="Arial"/>
                <w:sz w:val="18"/>
                <w:lang w:val="en-US" w:eastAsia="ja-JP"/>
              </w:rPr>
            </w:pPr>
            <w:r w:rsidRPr="00AA1136">
              <w:rPr>
                <w:rFonts w:ascii="Arial" w:hAnsi="Arial"/>
                <w:sz w:val="18"/>
                <w:lang w:eastAsia="ja-JP"/>
              </w:rPr>
              <w:t>&gt;&gt;&gt;&gt;Slice UL Total PRB allocation</w:t>
            </w:r>
          </w:p>
        </w:tc>
        <w:tc>
          <w:tcPr>
            <w:tcW w:w="1080" w:type="dxa"/>
            <w:tcBorders>
              <w:top w:val="single" w:sz="4" w:space="0" w:color="auto"/>
              <w:left w:val="single" w:sz="4" w:space="0" w:color="auto"/>
              <w:bottom w:val="single" w:sz="4" w:space="0" w:color="auto"/>
              <w:right w:val="single" w:sz="4" w:space="0" w:color="auto"/>
            </w:tcBorders>
          </w:tcPr>
          <w:p w14:paraId="1477BFB0"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1017D02"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412586CD" w14:textId="77777777" w:rsidR="00AA1136" w:rsidRPr="00AA1136" w:rsidRDefault="00AA1136" w:rsidP="00AA1136">
            <w:pPr>
              <w:keepNext/>
              <w:keepLines/>
              <w:spacing w:after="0"/>
              <w:rPr>
                <w:rFonts w:ascii="Arial" w:hAnsi="Arial" w:cs="Arial"/>
                <w:sz w:val="18"/>
                <w:szCs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57B12E7A"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zh-CN"/>
              </w:rPr>
              <w:t>Total amount of UL PRBs available per cell for this slice if all the resources the slice could access were usable.</w:t>
            </w:r>
          </w:p>
        </w:tc>
        <w:tc>
          <w:tcPr>
            <w:tcW w:w="1077" w:type="dxa"/>
            <w:tcBorders>
              <w:top w:val="single" w:sz="4" w:space="0" w:color="auto"/>
              <w:left w:val="single" w:sz="4" w:space="0" w:color="auto"/>
              <w:bottom w:val="single" w:sz="4" w:space="0" w:color="auto"/>
              <w:right w:val="single" w:sz="4" w:space="0" w:color="auto"/>
            </w:tcBorders>
          </w:tcPr>
          <w:p w14:paraId="4350ED84"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12B4A9B6"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79B086DD"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1161C631" w14:textId="77777777" w:rsidR="00AA1136" w:rsidRPr="00AA1136" w:rsidRDefault="00AA1136" w:rsidP="00AA1136">
            <w:pPr>
              <w:keepNext/>
              <w:keepLines/>
              <w:spacing w:after="0"/>
              <w:rPr>
                <w:rFonts w:ascii="Arial" w:hAnsi="Arial"/>
                <w:sz w:val="18"/>
                <w:lang w:val="en-US" w:eastAsia="ja-JP"/>
              </w:rPr>
            </w:pPr>
            <w:r w:rsidRPr="00AA1136">
              <w:rPr>
                <w:rFonts w:ascii="Arial" w:hAnsi="Arial"/>
                <w:b/>
                <w:sz w:val="18"/>
                <w:lang w:eastAsia="ja-JP"/>
              </w:rPr>
              <w:t>MIMO PRB usage Information</w:t>
            </w:r>
          </w:p>
        </w:tc>
        <w:tc>
          <w:tcPr>
            <w:tcW w:w="1080" w:type="dxa"/>
            <w:tcBorders>
              <w:top w:val="single" w:sz="4" w:space="0" w:color="auto"/>
              <w:left w:val="single" w:sz="4" w:space="0" w:color="auto"/>
              <w:bottom w:val="single" w:sz="4" w:space="0" w:color="auto"/>
              <w:right w:val="single" w:sz="4" w:space="0" w:color="auto"/>
            </w:tcBorders>
          </w:tcPr>
          <w:p w14:paraId="6EFD0B55"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CA8AB4B"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6DC06058" w14:textId="77777777" w:rsidR="00AA1136" w:rsidRPr="00AA1136" w:rsidRDefault="00AA1136" w:rsidP="00AA1136">
            <w:pPr>
              <w:keepNext/>
              <w:keepLines/>
              <w:spacing w:after="0"/>
              <w:rPr>
                <w:rFonts w:ascii="Arial" w:hAnsi="Arial" w:cs="Arial"/>
                <w:sz w:val="18"/>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083CF2CE" w14:textId="77777777" w:rsidR="00AA1136" w:rsidRPr="00AA1136" w:rsidRDefault="00AA1136" w:rsidP="00AA1136">
            <w:pPr>
              <w:keepNext/>
              <w:keepLines/>
              <w:spacing w:after="0"/>
              <w:rPr>
                <w:rFonts w:ascii="Arial"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53B6C6E"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zh-CN"/>
              </w:rPr>
              <w:t>YES</w:t>
            </w:r>
          </w:p>
        </w:tc>
        <w:tc>
          <w:tcPr>
            <w:tcW w:w="1077" w:type="dxa"/>
            <w:tcBorders>
              <w:top w:val="single" w:sz="4" w:space="0" w:color="auto"/>
              <w:left w:val="single" w:sz="4" w:space="0" w:color="auto"/>
              <w:bottom w:val="single" w:sz="4" w:space="0" w:color="auto"/>
              <w:right w:val="single" w:sz="4" w:space="0" w:color="auto"/>
            </w:tcBorders>
          </w:tcPr>
          <w:p w14:paraId="73BB7626"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zh-CN"/>
              </w:rPr>
              <w:t>ignore</w:t>
            </w:r>
          </w:p>
        </w:tc>
      </w:tr>
      <w:tr w:rsidR="00AA1136" w:rsidRPr="00AA1136" w14:paraId="44B4C335"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0432BE41" w14:textId="77777777" w:rsidR="00AA1136" w:rsidRPr="00AA1136" w:rsidRDefault="00AA1136" w:rsidP="00AA1136">
            <w:pPr>
              <w:keepNext/>
              <w:keepLines/>
              <w:spacing w:after="0"/>
              <w:ind w:left="102"/>
              <w:rPr>
                <w:rFonts w:ascii="Arial" w:hAnsi="Arial"/>
                <w:sz w:val="18"/>
                <w:lang w:val="en-US" w:eastAsia="ja-JP"/>
              </w:rPr>
            </w:pPr>
            <w:r w:rsidRPr="00AA1136">
              <w:rPr>
                <w:rFonts w:ascii="Arial" w:hAnsi="Arial"/>
                <w:sz w:val="18"/>
                <w:lang w:eastAsia="ja-JP"/>
              </w:rPr>
              <w:t>&gt;DL GBR PRB usage for MIMO</w:t>
            </w:r>
          </w:p>
        </w:tc>
        <w:tc>
          <w:tcPr>
            <w:tcW w:w="1080" w:type="dxa"/>
            <w:tcBorders>
              <w:top w:val="single" w:sz="4" w:space="0" w:color="auto"/>
              <w:left w:val="single" w:sz="4" w:space="0" w:color="auto"/>
              <w:bottom w:val="single" w:sz="4" w:space="0" w:color="auto"/>
              <w:right w:val="single" w:sz="4" w:space="0" w:color="auto"/>
            </w:tcBorders>
          </w:tcPr>
          <w:p w14:paraId="29B981BB"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CB2ACAA"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7D96C567" w14:textId="77777777" w:rsidR="00AA1136" w:rsidRPr="00AA1136" w:rsidRDefault="00AA1136" w:rsidP="00AA1136">
            <w:pPr>
              <w:keepNext/>
              <w:keepLines/>
              <w:spacing w:after="0"/>
              <w:rPr>
                <w:rFonts w:ascii="Arial" w:hAnsi="Arial" w:cs="Arial"/>
                <w:sz w:val="18"/>
                <w:szCs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1C2003D8"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zh-CN"/>
              </w:rPr>
              <w:t>Per cell DL GBR PRB usage for MIMO in percentage of the cell total PRB number as defined in TS 38.314 [</w:t>
            </w:r>
            <w:r w:rsidRPr="00AA1136">
              <w:rPr>
                <w:rFonts w:ascii="Arial" w:hAnsi="Arial"/>
                <w:sz w:val="18"/>
                <w:lang w:eastAsia="ko-KR"/>
              </w:rPr>
              <w:t>32</w:t>
            </w: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13404007"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22E4F5C1"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2048E1FD"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65B196C7" w14:textId="77777777" w:rsidR="00AA1136" w:rsidRPr="00AA1136" w:rsidRDefault="00AA1136" w:rsidP="00AA1136">
            <w:pPr>
              <w:keepNext/>
              <w:keepLines/>
              <w:spacing w:after="0"/>
              <w:ind w:left="102"/>
              <w:rPr>
                <w:rFonts w:ascii="Arial" w:hAnsi="Arial"/>
                <w:sz w:val="18"/>
                <w:lang w:val="en-US" w:eastAsia="ja-JP"/>
              </w:rPr>
            </w:pPr>
            <w:r w:rsidRPr="00AA1136">
              <w:rPr>
                <w:rFonts w:ascii="Arial" w:hAnsi="Arial"/>
                <w:sz w:val="18"/>
                <w:lang w:eastAsia="ja-JP"/>
              </w:rPr>
              <w:t>&gt;UL GBR PRB usage for MIMO</w:t>
            </w:r>
          </w:p>
        </w:tc>
        <w:tc>
          <w:tcPr>
            <w:tcW w:w="1080" w:type="dxa"/>
            <w:tcBorders>
              <w:top w:val="single" w:sz="4" w:space="0" w:color="auto"/>
              <w:left w:val="single" w:sz="4" w:space="0" w:color="auto"/>
              <w:bottom w:val="single" w:sz="4" w:space="0" w:color="auto"/>
              <w:right w:val="single" w:sz="4" w:space="0" w:color="auto"/>
            </w:tcBorders>
          </w:tcPr>
          <w:p w14:paraId="68F237EB"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F58143B"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610CD773" w14:textId="77777777" w:rsidR="00AA1136" w:rsidRPr="00AA1136" w:rsidRDefault="00AA1136" w:rsidP="00AA1136">
            <w:pPr>
              <w:keepNext/>
              <w:keepLines/>
              <w:spacing w:after="0"/>
              <w:rPr>
                <w:rFonts w:ascii="Arial" w:hAnsi="Arial" w:cs="Arial"/>
                <w:sz w:val="18"/>
                <w:szCs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44B24393"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zh-CN"/>
              </w:rPr>
              <w:t>Per cell UL GBR PRB usage for MIMO in percentage of the cell total PRB number as defined in TS 38.314 [</w:t>
            </w:r>
            <w:r w:rsidRPr="00AA1136">
              <w:rPr>
                <w:rFonts w:ascii="Arial" w:hAnsi="Arial"/>
                <w:sz w:val="18"/>
                <w:lang w:eastAsia="ko-KR"/>
              </w:rPr>
              <w:t>32</w:t>
            </w: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05D72E5B"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2B1A0545"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0FEEA1A9"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27126A0C" w14:textId="77777777" w:rsidR="00AA1136" w:rsidRPr="00AA1136" w:rsidRDefault="00AA1136" w:rsidP="00AA1136">
            <w:pPr>
              <w:keepNext/>
              <w:keepLines/>
              <w:spacing w:after="0"/>
              <w:ind w:left="102"/>
              <w:rPr>
                <w:rFonts w:ascii="Arial" w:hAnsi="Arial"/>
                <w:sz w:val="18"/>
                <w:lang w:val="en-US" w:eastAsia="ja-JP"/>
              </w:rPr>
            </w:pPr>
            <w:r w:rsidRPr="00AA1136">
              <w:rPr>
                <w:rFonts w:ascii="Arial" w:hAnsi="Arial"/>
                <w:sz w:val="18"/>
                <w:lang w:eastAsia="ja-JP"/>
              </w:rPr>
              <w:t>&gt;DL non-GBR PRB usage for MIMO</w:t>
            </w:r>
          </w:p>
        </w:tc>
        <w:tc>
          <w:tcPr>
            <w:tcW w:w="1080" w:type="dxa"/>
            <w:tcBorders>
              <w:top w:val="single" w:sz="4" w:space="0" w:color="auto"/>
              <w:left w:val="single" w:sz="4" w:space="0" w:color="auto"/>
              <w:bottom w:val="single" w:sz="4" w:space="0" w:color="auto"/>
              <w:right w:val="single" w:sz="4" w:space="0" w:color="auto"/>
            </w:tcBorders>
          </w:tcPr>
          <w:p w14:paraId="087B1E9C"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6520EC0"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450CD1E9" w14:textId="77777777" w:rsidR="00AA1136" w:rsidRPr="00AA1136" w:rsidRDefault="00AA1136" w:rsidP="00AA1136">
            <w:pPr>
              <w:keepNext/>
              <w:keepLines/>
              <w:spacing w:after="0"/>
              <w:rPr>
                <w:rFonts w:ascii="Arial" w:hAnsi="Arial" w:cs="Arial"/>
                <w:sz w:val="18"/>
                <w:szCs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17DDC2B8"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zh-CN"/>
              </w:rPr>
              <w:t>Per cell DL non-GBR PRB usage for MIMO in percentage of the cell total PRB number as defined in TS 38.314 [</w:t>
            </w:r>
            <w:r w:rsidRPr="00AA1136">
              <w:rPr>
                <w:rFonts w:ascii="Arial" w:hAnsi="Arial"/>
                <w:sz w:val="18"/>
                <w:lang w:eastAsia="ko-KR"/>
              </w:rPr>
              <w:t>32</w:t>
            </w: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3183D5FA"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29B49616"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5183549D"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50BC97CD" w14:textId="77777777" w:rsidR="00AA1136" w:rsidRPr="00AA1136" w:rsidRDefault="00AA1136" w:rsidP="00AA1136">
            <w:pPr>
              <w:keepNext/>
              <w:keepLines/>
              <w:spacing w:after="0"/>
              <w:ind w:left="102"/>
              <w:rPr>
                <w:rFonts w:ascii="Arial" w:hAnsi="Arial"/>
                <w:sz w:val="18"/>
                <w:lang w:val="en-US" w:eastAsia="ja-JP"/>
              </w:rPr>
            </w:pPr>
            <w:r w:rsidRPr="00AA1136">
              <w:rPr>
                <w:rFonts w:ascii="Arial" w:hAnsi="Arial"/>
                <w:sz w:val="18"/>
                <w:lang w:eastAsia="ja-JP"/>
              </w:rPr>
              <w:t>&gt;UL non-GBR PRB usage for MIMO</w:t>
            </w:r>
          </w:p>
        </w:tc>
        <w:tc>
          <w:tcPr>
            <w:tcW w:w="1080" w:type="dxa"/>
            <w:tcBorders>
              <w:top w:val="single" w:sz="4" w:space="0" w:color="auto"/>
              <w:left w:val="single" w:sz="4" w:space="0" w:color="auto"/>
              <w:bottom w:val="single" w:sz="4" w:space="0" w:color="auto"/>
              <w:right w:val="single" w:sz="4" w:space="0" w:color="auto"/>
            </w:tcBorders>
          </w:tcPr>
          <w:p w14:paraId="6E187148"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ABEC0E1"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42FA5CF7" w14:textId="77777777" w:rsidR="00AA1136" w:rsidRPr="00AA1136" w:rsidRDefault="00AA1136" w:rsidP="00AA1136">
            <w:pPr>
              <w:keepNext/>
              <w:keepLines/>
              <w:spacing w:after="0"/>
              <w:rPr>
                <w:rFonts w:ascii="Arial" w:hAnsi="Arial" w:cs="Arial"/>
                <w:sz w:val="18"/>
                <w:szCs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19CD58C8"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zh-CN"/>
              </w:rPr>
              <w:t>Per cell UL non-GBR PRB usage for MIMO in percentage of the cell total PRB number as defined in TS 38.314 [</w:t>
            </w:r>
            <w:r w:rsidRPr="00AA1136">
              <w:rPr>
                <w:rFonts w:ascii="Arial" w:hAnsi="Arial"/>
                <w:sz w:val="18"/>
                <w:lang w:eastAsia="ko-KR"/>
              </w:rPr>
              <w:t>32</w:t>
            </w: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75D3BD74"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5718124F"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1CABDF3B"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3651E4CD" w14:textId="77777777" w:rsidR="00AA1136" w:rsidRPr="00AA1136" w:rsidRDefault="00AA1136" w:rsidP="00AA1136">
            <w:pPr>
              <w:keepNext/>
              <w:keepLines/>
              <w:spacing w:after="0"/>
              <w:ind w:left="102"/>
              <w:rPr>
                <w:rFonts w:ascii="Arial" w:hAnsi="Arial"/>
                <w:sz w:val="18"/>
                <w:lang w:val="en-US" w:eastAsia="ja-JP"/>
              </w:rPr>
            </w:pPr>
            <w:r w:rsidRPr="00AA1136">
              <w:rPr>
                <w:rFonts w:ascii="Arial" w:hAnsi="Arial"/>
                <w:sz w:val="18"/>
                <w:lang w:eastAsia="ja-JP"/>
              </w:rPr>
              <w:t>&gt;DL Total PRB usage for MIMO</w:t>
            </w:r>
          </w:p>
        </w:tc>
        <w:tc>
          <w:tcPr>
            <w:tcW w:w="1080" w:type="dxa"/>
            <w:tcBorders>
              <w:top w:val="single" w:sz="4" w:space="0" w:color="auto"/>
              <w:left w:val="single" w:sz="4" w:space="0" w:color="auto"/>
              <w:bottom w:val="single" w:sz="4" w:space="0" w:color="auto"/>
              <w:right w:val="single" w:sz="4" w:space="0" w:color="auto"/>
            </w:tcBorders>
          </w:tcPr>
          <w:p w14:paraId="7EC3572C"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6F436DC"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01E963C7" w14:textId="77777777" w:rsidR="00AA1136" w:rsidRPr="00AA1136" w:rsidRDefault="00AA1136" w:rsidP="00AA1136">
            <w:pPr>
              <w:keepNext/>
              <w:keepLines/>
              <w:spacing w:after="0"/>
              <w:rPr>
                <w:rFonts w:ascii="Arial" w:hAnsi="Arial" w:cs="Arial"/>
                <w:sz w:val="18"/>
                <w:szCs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71A57233"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zh-CN"/>
              </w:rPr>
              <w:t>Per cell DL Total PRB usage for MIMO in percentage of the cell total PRB number as defined in TS 38.314 [</w:t>
            </w:r>
            <w:r w:rsidRPr="00AA1136">
              <w:rPr>
                <w:rFonts w:ascii="Arial" w:hAnsi="Arial"/>
                <w:sz w:val="18"/>
                <w:lang w:eastAsia="ko-KR"/>
              </w:rPr>
              <w:t>32</w:t>
            </w: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731B1579"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7113B8F7" w14:textId="77777777" w:rsidR="00AA1136" w:rsidRPr="00AA1136" w:rsidRDefault="00AA1136" w:rsidP="00AA1136">
            <w:pPr>
              <w:keepNext/>
              <w:keepLines/>
              <w:spacing w:after="0"/>
              <w:jc w:val="center"/>
              <w:rPr>
                <w:rFonts w:ascii="Arial" w:hAnsi="Arial"/>
                <w:sz w:val="18"/>
                <w:lang w:eastAsia="ja-JP"/>
              </w:rPr>
            </w:pPr>
          </w:p>
        </w:tc>
      </w:tr>
      <w:tr w:rsidR="00AA1136" w:rsidRPr="00AA1136" w14:paraId="6070C121" w14:textId="77777777" w:rsidTr="00DE61D4">
        <w:trPr>
          <w:jc w:val="center"/>
        </w:trPr>
        <w:tc>
          <w:tcPr>
            <w:tcW w:w="2162" w:type="dxa"/>
            <w:tcBorders>
              <w:top w:val="single" w:sz="4" w:space="0" w:color="auto"/>
              <w:left w:val="single" w:sz="4" w:space="0" w:color="auto"/>
              <w:bottom w:val="single" w:sz="4" w:space="0" w:color="auto"/>
              <w:right w:val="single" w:sz="4" w:space="0" w:color="auto"/>
            </w:tcBorders>
          </w:tcPr>
          <w:p w14:paraId="089FABE2" w14:textId="77777777" w:rsidR="00AA1136" w:rsidRPr="00AA1136" w:rsidRDefault="00AA1136" w:rsidP="00AA1136">
            <w:pPr>
              <w:keepNext/>
              <w:keepLines/>
              <w:spacing w:after="0"/>
              <w:ind w:left="102"/>
              <w:rPr>
                <w:rFonts w:ascii="Arial" w:hAnsi="Arial"/>
                <w:sz w:val="18"/>
                <w:lang w:val="en-US" w:eastAsia="ja-JP"/>
              </w:rPr>
            </w:pPr>
            <w:r w:rsidRPr="00AA1136">
              <w:rPr>
                <w:rFonts w:ascii="Arial" w:hAnsi="Arial"/>
                <w:sz w:val="18"/>
                <w:lang w:eastAsia="ja-JP"/>
              </w:rPr>
              <w:lastRenderedPageBreak/>
              <w:t>&gt;UL Total PRB usage for MIMO</w:t>
            </w:r>
          </w:p>
        </w:tc>
        <w:tc>
          <w:tcPr>
            <w:tcW w:w="1080" w:type="dxa"/>
            <w:tcBorders>
              <w:top w:val="single" w:sz="4" w:space="0" w:color="auto"/>
              <w:left w:val="single" w:sz="4" w:space="0" w:color="auto"/>
              <w:bottom w:val="single" w:sz="4" w:space="0" w:color="auto"/>
              <w:right w:val="single" w:sz="4" w:space="0" w:color="auto"/>
            </w:tcBorders>
          </w:tcPr>
          <w:p w14:paraId="7091C195"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2BC7215" w14:textId="77777777" w:rsidR="00AA1136" w:rsidRPr="00AA1136" w:rsidRDefault="00AA1136" w:rsidP="00AA1136">
            <w:pPr>
              <w:keepNext/>
              <w:keepLines/>
              <w:spacing w:after="0"/>
              <w:rPr>
                <w:rFonts w:ascii="Arial" w:hAnsi="Arial"/>
                <w:i/>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32715A55" w14:textId="77777777" w:rsidR="00AA1136" w:rsidRPr="00AA1136" w:rsidRDefault="00AA1136" w:rsidP="00AA1136">
            <w:pPr>
              <w:keepNext/>
              <w:keepLines/>
              <w:spacing w:after="0"/>
              <w:rPr>
                <w:rFonts w:ascii="Arial" w:hAnsi="Arial" w:cs="Arial"/>
                <w:sz w:val="18"/>
                <w:szCs w:val="18"/>
                <w:lang w:eastAsia="ja-JP"/>
              </w:rPr>
            </w:pPr>
            <w:r w:rsidRPr="00AA1136">
              <w:rPr>
                <w:rFonts w:ascii="Arial" w:hAnsi="Arial" w:cs="Arial"/>
                <w:sz w:val="18"/>
                <w:szCs w:val="18"/>
                <w:lang w:eastAsia="ja-JP"/>
              </w:rPr>
              <w:t>INTEGER (0..100)</w:t>
            </w:r>
          </w:p>
        </w:tc>
        <w:tc>
          <w:tcPr>
            <w:tcW w:w="1730" w:type="dxa"/>
            <w:tcBorders>
              <w:top w:val="single" w:sz="4" w:space="0" w:color="auto"/>
              <w:left w:val="single" w:sz="4" w:space="0" w:color="auto"/>
              <w:bottom w:val="single" w:sz="4" w:space="0" w:color="auto"/>
              <w:right w:val="single" w:sz="4" w:space="0" w:color="auto"/>
            </w:tcBorders>
          </w:tcPr>
          <w:p w14:paraId="41A34C64" w14:textId="77777777" w:rsidR="00AA1136" w:rsidRPr="00AA1136" w:rsidRDefault="00AA1136" w:rsidP="00AA1136">
            <w:pPr>
              <w:keepNext/>
              <w:keepLines/>
              <w:spacing w:after="0"/>
              <w:rPr>
                <w:rFonts w:ascii="Arial" w:hAnsi="Arial"/>
                <w:sz w:val="18"/>
                <w:lang w:eastAsia="ja-JP"/>
              </w:rPr>
            </w:pPr>
            <w:r w:rsidRPr="00AA1136">
              <w:rPr>
                <w:rFonts w:ascii="Arial" w:hAnsi="Arial"/>
                <w:sz w:val="18"/>
                <w:lang w:eastAsia="zh-CN"/>
              </w:rPr>
              <w:t>Per cell UL Total PRB usage for MIMO in percentage of the cell total PRB number as defined in TS 38.314 [</w:t>
            </w:r>
            <w:r w:rsidRPr="00AA1136">
              <w:rPr>
                <w:rFonts w:ascii="Arial" w:hAnsi="Arial"/>
                <w:sz w:val="18"/>
                <w:lang w:eastAsia="ko-KR"/>
              </w:rPr>
              <w:t>32</w:t>
            </w: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30B6662E" w14:textId="77777777" w:rsidR="00AA1136" w:rsidRPr="00AA1136" w:rsidRDefault="00AA1136" w:rsidP="00AA1136">
            <w:pPr>
              <w:keepNext/>
              <w:keepLines/>
              <w:spacing w:after="0"/>
              <w:jc w:val="center"/>
              <w:rPr>
                <w:rFonts w:ascii="Arial" w:hAnsi="Arial"/>
                <w:sz w:val="18"/>
                <w:lang w:eastAsia="ja-JP"/>
              </w:rPr>
            </w:pPr>
            <w:r w:rsidRPr="00AA1136">
              <w:rPr>
                <w:rFonts w:ascii="Arial" w:hAnsi="Arial"/>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607AC1FC" w14:textId="77777777" w:rsidR="00AA1136" w:rsidRPr="00AA1136" w:rsidRDefault="00AA1136" w:rsidP="00AA1136">
            <w:pPr>
              <w:keepNext/>
              <w:keepLines/>
              <w:spacing w:after="0"/>
              <w:jc w:val="center"/>
              <w:rPr>
                <w:rFonts w:ascii="Arial" w:hAnsi="Arial"/>
                <w:sz w:val="18"/>
                <w:lang w:eastAsia="ja-JP"/>
              </w:rPr>
            </w:pPr>
          </w:p>
        </w:tc>
      </w:tr>
    </w:tbl>
    <w:p w14:paraId="60ADEDFF" w14:textId="77777777" w:rsidR="00AA1136" w:rsidRPr="00AA1136" w:rsidRDefault="00AA1136" w:rsidP="00AA1136">
      <w:pPr>
        <w:rPr>
          <w:lang w:eastAsia="ko-KR"/>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A1136" w:rsidRPr="00AA1136" w14:paraId="51C605BB" w14:textId="77777777" w:rsidTr="00DE61D4">
        <w:tc>
          <w:tcPr>
            <w:tcW w:w="3688" w:type="dxa"/>
            <w:tcBorders>
              <w:top w:val="single" w:sz="4" w:space="0" w:color="auto"/>
              <w:left w:val="single" w:sz="4" w:space="0" w:color="auto"/>
              <w:bottom w:val="single" w:sz="4" w:space="0" w:color="auto"/>
              <w:right w:val="single" w:sz="4" w:space="0" w:color="auto"/>
            </w:tcBorders>
            <w:hideMark/>
          </w:tcPr>
          <w:p w14:paraId="0B9035C4" w14:textId="77777777" w:rsidR="00AA1136" w:rsidRPr="00AA1136" w:rsidRDefault="00AA1136" w:rsidP="00AA1136">
            <w:pPr>
              <w:keepNext/>
              <w:keepLines/>
              <w:spacing w:after="0"/>
              <w:jc w:val="center"/>
              <w:rPr>
                <w:rFonts w:ascii="Arial" w:hAnsi="Arial"/>
                <w:b/>
                <w:sz w:val="18"/>
                <w:lang w:eastAsia="ja-JP"/>
              </w:rPr>
            </w:pPr>
            <w:r w:rsidRPr="00AA1136">
              <w:rPr>
                <w:rFonts w:ascii="Arial"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366B69C9" w14:textId="77777777" w:rsidR="00AA1136" w:rsidRPr="00AA1136" w:rsidRDefault="00AA1136" w:rsidP="00AA1136">
            <w:pPr>
              <w:keepNext/>
              <w:keepLines/>
              <w:spacing w:after="0"/>
              <w:jc w:val="center"/>
              <w:rPr>
                <w:rFonts w:ascii="Arial" w:hAnsi="Arial"/>
                <w:b/>
                <w:sz w:val="18"/>
                <w:lang w:eastAsia="ja-JP"/>
              </w:rPr>
            </w:pPr>
            <w:r w:rsidRPr="00AA1136">
              <w:rPr>
                <w:rFonts w:ascii="Arial" w:hAnsi="Arial"/>
                <w:b/>
                <w:sz w:val="18"/>
                <w:lang w:eastAsia="ja-JP"/>
              </w:rPr>
              <w:t>Explanation</w:t>
            </w:r>
          </w:p>
        </w:tc>
      </w:tr>
      <w:tr w:rsidR="00AA1136" w:rsidRPr="00AA1136" w14:paraId="7CB6CF9A" w14:textId="77777777" w:rsidTr="00DE61D4">
        <w:tc>
          <w:tcPr>
            <w:tcW w:w="3688" w:type="dxa"/>
            <w:tcBorders>
              <w:top w:val="single" w:sz="4" w:space="0" w:color="auto"/>
              <w:left w:val="single" w:sz="4" w:space="0" w:color="auto"/>
              <w:bottom w:val="single" w:sz="4" w:space="0" w:color="auto"/>
              <w:right w:val="single" w:sz="4" w:space="0" w:color="auto"/>
            </w:tcBorders>
            <w:hideMark/>
          </w:tcPr>
          <w:p w14:paraId="34D6BC3D" w14:textId="77777777" w:rsidR="00AA1136" w:rsidRPr="00AA1136" w:rsidRDefault="00AA1136" w:rsidP="00AA1136">
            <w:pPr>
              <w:keepNext/>
              <w:keepLines/>
              <w:spacing w:after="0"/>
              <w:rPr>
                <w:rFonts w:ascii="Arial" w:hAnsi="Arial"/>
                <w:sz w:val="18"/>
                <w:lang w:eastAsia="ja-JP"/>
              </w:rPr>
            </w:pPr>
            <w:r w:rsidRPr="00AA1136">
              <w:rPr>
                <w:rFonts w:ascii="Arial" w:hAnsi="Arial"/>
                <w:i/>
                <w:sz w:val="18"/>
                <w:lang w:eastAsia="ja-JP"/>
              </w:rPr>
              <w:t>maxnoofSSBAreas</w:t>
            </w:r>
          </w:p>
        </w:tc>
        <w:tc>
          <w:tcPr>
            <w:tcW w:w="5672" w:type="dxa"/>
            <w:tcBorders>
              <w:top w:val="single" w:sz="4" w:space="0" w:color="auto"/>
              <w:left w:val="single" w:sz="4" w:space="0" w:color="auto"/>
              <w:bottom w:val="single" w:sz="4" w:space="0" w:color="auto"/>
              <w:right w:val="single" w:sz="4" w:space="0" w:color="auto"/>
            </w:tcBorders>
            <w:hideMark/>
          </w:tcPr>
          <w:p w14:paraId="2D0039D1" w14:textId="77777777" w:rsidR="00AA1136" w:rsidRPr="00AA1136" w:rsidRDefault="00AA1136" w:rsidP="00AA1136">
            <w:pPr>
              <w:keepNext/>
              <w:keepLines/>
              <w:spacing w:after="0"/>
              <w:rPr>
                <w:rFonts w:ascii="Arial" w:hAnsi="Arial"/>
                <w:sz w:val="18"/>
                <w:lang w:val="en-US" w:eastAsia="ja-JP"/>
              </w:rPr>
            </w:pPr>
            <w:r w:rsidRPr="00AA1136">
              <w:rPr>
                <w:rFonts w:ascii="Arial" w:hAnsi="Arial" w:cs="Arial"/>
                <w:sz w:val="18"/>
                <w:lang w:val="en-US" w:eastAsia="ja-JP"/>
              </w:rPr>
              <w:t>Maximum no. SSB Areas that can be served by a cell. Value is 64.</w:t>
            </w:r>
          </w:p>
        </w:tc>
      </w:tr>
      <w:tr w:rsidR="00AA1136" w:rsidRPr="00AA1136" w14:paraId="23A3E0DE" w14:textId="77777777" w:rsidTr="00DE61D4">
        <w:tc>
          <w:tcPr>
            <w:tcW w:w="3688" w:type="dxa"/>
            <w:tcBorders>
              <w:top w:val="single" w:sz="4" w:space="0" w:color="auto"/>
              <w:left w:val="single" w:sz="4" w:space="0" w:color="auto"/>
              <w:bottom w:val="single" w:sz="4" w:space="0" w:color="auto"/>
              <w:right w:val="single" w:sz="4" w:space="0" w:color="auto"/>
            </w:tcBorders>
          </w:tcPr>
          <w:p w14:paraId="0C474E7E" w14:textId="77777777" w:rsidR="00AA1136" w:rsidRPr="00AA1136" w:rsidRDefault="00AA1136" w:rsidP="00AA1136">
            <w:pPr>
              <w:keepNext/>
              <w:keepLines/>
              <w:spacing w:after="0"/>
              <w:rPr>
                <w:rFonts w:ascii="Arial" w:hAnsi="Arial"/>
                <w:i/>
                <w:sz w:val="18"/>
                <w:lang w:eastAsia="ja-JP"/>
              </w:rPr>
            </w:pPr>
            <w:r w:rsidRPr="00AA1136">
              <w:rPr>
                <w:rFonts w:ascii="Arial" w:hAnsi="Arial"/>
                <w:i/>
                <w:iCs/>
                <w:sz w:val="18"/>
                <w:lang w:eastAsia="ko-KR"/>
              </w:rPr>
              <w:t>maxnoofSliceItems</w:t>
            </w:r>
          </w:p>
        </w:tc>
        <w:tc>
          <w:tcPr>
            <w:tcW w:w="5672" w:type="dxa"/>
            <w:tcBorders>
              <w:top w:val="single" w:sz="4" w:space="0" w:color="auto"/>
              <w:left w:val="single" w:sz="4" w:space="0" w:color="auto"/>
              <w:bottom w:val="single" w:sz="4" w:space="0" w:color="auto"/>
              <w:right w:val="single" w:sz="4" w:space="0" w:color="auto"/>
            </w:tcBorders>
          </w:tcPr>
          <w:p w14:paraId="269B01E1" w14:textId="77777777" w:rsidR="00AA1136" w:rsidRPr="00AA1136" w:rsidRDefault="00AA1136" w:rsidP="00AA1136">
            <w:pPr>
              <w:keepNext/>
              <w:keepLines/>
              <w:spacing w:after="0"/>
              <w:rPr>
                <w:rFonts w:ascii="Arial" w:hAnsi="Arial" w:cs="Arial"/>
                <w:sz w:val="18"/>
                <w:lang w:val="en-US" w:eastAsia="ja-JP"/>
              </w:rPr>
            </w:pPr>
            <w:r w:rsidRPr="00AA1136">
              <w:rPr>
                <w:rFonts w:ascii="Arial" w:hAnsi="Arial"/>
                <w:sz w:val="18"/>
                <w:lang w:eastAsia="ko-KR"/>
              </w:rPr>
              <w:t xml:space="preserve">Maximum no. of signalled slice support items. Value is </w:t>
            </w:r>
            <w:r w:rsidRPr="00AA1136">
              <w:rPr>
                <w:rFonts w:ascii="Arial" w:hAnsi="Arial"/>
                <w:sz w:val="18"/>
                <w:lang w:eastAsia="zh-CN"/>
              </w:rPr>
              <w:t>1024</w:t>
            </w:r>
            <w:r w:rsidRPr="00AA1136">
              <w:rPr>
                <w:rFonts w:ascii="Arial" w:hAnsi="Arial"/>
                <w:sz w:val="18"/>
                <w:lang w:eastAsia="ko-KR"/>
              </w:rPr>
              <w:t>.</w:t>
            </w:r>
          </w:p>
        </w:tc>
      </w:tr>
      <w:tr w:rsidR="00AA1136" w:rsidRPr="00AA1136" w14:paraId="53332F62" w14:textId="77777777" w:rsidTr="00DE61D4">
        <w:tc>
          <w:tcPr>
            <w:tcW w:w="3688" w:type="dxa"/>
            <w:tcBorders>
              <w:top w:val="single" w:sz="4" w:space="0" w:color="auto"/>
              <w:left w:val="single" w:sz="4" w:space="0" w:color="auto"/>
              <w:bottom w:val="single" w:sz="4" w:space="0" w:color="auto"/>
              <w:right w:val="single" w:sz="4" w:space="0" w:color="auto"/>
            </w:tcBorders>
          </w:tcPr>
          <w:p w14:paraId="60F66D1A" w14:textId="77777777" w:rsidR="00AA1136" w:rsidRPr="00AA1136" w:rsidRDefault="00AA1136" w:rsidP="00AA1136">
            <w:pPr>
              <w:keepNext/>
              <w:keepLines/>
              <w:spacing w:after="0"/>
              <w:rPr>
                <w:rFonts w:ascii="Arial" w:hAnsi="Arial"/>
                <w:i/>
                <w:sz w:val="18"/>
                <w:lang w:eastAsia="ja-JP"/>
              </w:rPr>
            </w:pPr>
            <w:r w:rsidRPr="00AA1136">
              <w:rPr>
                <w:rFonts w:ascii="Arial" w:hAnsi="Arial"/>
                <w:i/>
                <w:iCs/>
                <w:sz w:val="18"/>
                <w:lang w:eastAsia="ja-JP"/>
              </w:rPr>
              <w:t>maxnoofBPLMNsNR</w:t>
            </w:r>
          </w:p>
        </w:tc>
        <w:tc>
          <w:tcPr>
            <w:tcW w:w="5672" w:type="dxa"/>
            <w:tcBorders>
              <w:top w:val="single" w:sz="4" w:space="0" w:color="auto"/>
              <w:left w:val="single" w:sz="4" w:space="0" w:color="auto"/>
              <w:bottom w:val="single" w:sz="4" w:space="0" w:color="auto"/>
              <w:right w:val="single" w:sz="4" w:space="0" w:color="auto"/>
            </w:tcBorders>
          </w:tcPr>
          <w:p w14:paraId="68C47115" w14:textId="77777777" w:rsidR="00AA1136" w:rsidRPr="00AA1136" w:rsidRDefault="00AA1136" w:rsidP="00AA1136">
            <w:pPr>
              <w:keepNext/>
              <w:keepLines/>
              <w:spacing w:after="0"/>
              <w:rPr>
                <w:rFonts w:ascii="Arial" w:hAnsi="Arial" w:cs="Arial"/>
                <w:sz w:val="18"/>
                <w:lang w:val="en-US" w:eastAsia="ja-JP"/>
              </w:rPr>
            </w:pPr>
            <w:r w:rsidRPr="00AA1136">
              <w:rPr>
                <w:rFonts w:ascii="Arial" w:hAnsi="Arial"/>
                <w:sz w:val="18"/>
                <w:lang w:eastAsia="ja-JP"/>
              </w:rPr>
              <w:t>Maximum no. of PLMN Ids.broadcast in a cell. Value is 12.</w:t>
            </w:r>
          </w:p>
        </w:tc>
      </w:tr>
    </w:tbl>
    <w:p w14:paraId="43CD171E" w14:textId="77777777" w:rsidR="00C5608E" w:rsidRPr="00EF6914" w:rsidRDefault="00C5608E" w:rsidP="00CF4D04">
      <w:pPr>
        <w:overflowPunct/>
        <w:autoSpaceDE/>
        <w:autoSpaceDN/>
        <w:adjustRightInd/>
        <w:spacing w:after="0"/>
        <w:textAlignment w:val="auto"/>
        <w:rPr>
          <w:rFonts w:ascii="Arial" w:eastAsiaTheme="minorEastAsia" w:hAnsi="Arial"/>
          <w:color w:val="FF0000"/>
          <w:sz w:val="36"/>
          <w:lang w:eastAsia="zh-CN"/>
        </w:rPr>
      </w:pPr>
    </w:p>
    <w:sectPr w:rsidR="00C5608E" w:rsidRPr="00EF6914" w:rsidSect="009069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2C209" w14:textId="77777777" w:rsidR="00411DD0" w:rsidRDefault="00411DD0">
      <w:r>
        <w:separator/>
      </w:r>
    </w:p>
  </w:endnote>
  <w:endnote w:type="continuationSeparator" w:id="0">
    <w:p w14:paraId="6255A6FC" w14:textId="77777777" w:rsidR="00411DD0" w:rsidRDefault="00411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3B2BA" w14:textId="77777777" w:rsidR="00411DD0" w:rsidRDefault="00411DD0">
      <w:r>
        <w:separator/>
      </w:r>
    </w:p>
  </w:footnote>
  <w:footnote w:type="continuationSeparator" w:id="0">
    <w:p w14:paraId="4441F605" w14:textId="77777777" w:rsidR="00411DD0" w:rsidRDefault="00411D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81C4A"/>
    <w:multiLevelType w:val="hybridMultilevel"/>
    <w:tmpl w:val="AD30A16C"/>
    <w:lvl w:ilvl="0" w:tplc="1CD0AB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9C2C34"/>
    <w:multiLevelType w:val="multilevel"/>
    <w:tmpl w:val="069C2C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ED178FE"/>
    <w:multiLevelType w:val="hybridMultilevel"/>
    <w:tmpl w:val="4A109BE2"/>
    <w:lvl w:ilvl="0" w:tplc="9AD42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0979F2"/>
    <w:multiLevelType w:val="hybridMultilevel"/>
    <w:tmpl w:val="AD30A16C"/>
    <w:lvl w:ilvl="0" w:tplc="1CD0AB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2917E86"/>
    <w:multiLevelType w:val="hybridMultilevel"/>
    <w:tmpl w:val="6060CA34"/>
    <w:lvl w:ilvl="0" w:tplc="0409000F">
      <w:start w:val="1"/>
      <w:numFmt w:val="decimal"/>
      <w:lvlText w:val="%1."/>
      <w:lvlJc w:val="lef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56215B"/>
    <w:multiLevelType w:val="multilevel"/>
    <w:tmpl w:val="4D56215B"/>
    <w:lvl w:ilvl="0">
      <w:start w:val="8"/>
      <w:numFmt w:val="bullet"/>
      <w:lvlText w:val=""/>
      <w:lvlJc w:val="left"/>
      <w:pPr>
        <w:ind w:left="408" w:hanging="360"/>
      </w:pPr>
      <w:rPr>
        <w:rFonts w:ascii="Wingdings" w:eastAsia="Times New Roman" w:hAnsi="Wingdings" w:cs="Times New Roman"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7648791F"/>
    <w:multiLevelType w:val="multilevel"/>
    <w:tmpl w:val="DD84D4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074F4"/>
    <w:multiLevelType w:val="hybridMultilevel"/>
    <w:tmpl w:val="FC34FE94"/>
    <w:lvl w:ilvl="0" w:tplc="DBFE2C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3"/>
  </w:num>
  <w:num w:numId="3">
    <w:abstractNumId w:val="17"/>
  </w:num>
  <w:num w:numId="4">
    <w:abstractNumId w:val="19"/>
  </w:num>
  <w:num w:numId="5">
    <w:abstractNumId w:val="2"/>
  </w:num>
  <w:num w:numId="6">
    <w:abstractNumId w:val="11"/>
  </w:num>
  <w:num w:numId="7">
    <w:abstractNumId w:val="12"/>
  </w:num>
  <w:num w:numId="8">
    <w:abstractNumId w:val="8"/>
  </w:num>
  <w:num w:numId="9">
    <w:abstractNumId w:val="13"/>
  </w:num>
  <w:num w:numId="10">
    <w:abstractNumId w:val="15"/>
  </w:num>
  <w:num w:numId="11">
    <w:abstractNumId w:val="9"/>
  </w:num>
  <w:num w:numId="12">
    <w:abstractNumId w:val="14"/>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5"/>
  </w:num>
  <w:num w:numId="19">
    <w:abstractNumId w:val="18"/>
  </w:num>
  <w:num w:numId="20">
    <w:abstractNumId w:val="0"/>
  </w:num>
  <w:num w:numId="21">
    <w:abstractNumId w:val="1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doNotDisplayPageBoundaries/>
  <w:printFractionalCharacterWidth/>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3"/>
    <w:rsid w:val="00001BFA"/>
    <w:rsid w:val="00003258"/>
    <w:rsid w:val="000039DA"/>
    <w:rsid w:val="00004047"/>
    <w:rsid w:val="000042E7"/>
    <w:rsid w:val="00004B8A"/>
    <w:rsid w:val="00007B90"/>
    <w:rsid w:val="000109AD"/>
    <w:rsid w:val="00016FF7"/>
    <w:rsid w:val="00017379"/>
    <w:rsid w:val="00020FF3"/>
    <w:rsid w:val="00021C90"/>
    <w:rsid w:val="00025601"/>
    <w:rsid w:val="000261ED"/>
    <w:rsid w:val="0003054E"/>
    <w:rsid w:val="00030BBE"/>
    <w:rsid w:val="00033397"/>
    <w:rsid w:val="00035B72"/>
    <w:rsid w:val="00035C79"/>
    <w:rsid w:val="00040095"/>
    <w:rsid w:val="00040FDB"/>
    <w:rsid w:val="000414CA"/>
    <w:rsid w:val="00042087"/>
    <w:rsid w:val="00042B87"/>
    <w:rsid w:val="000449EA"/>
    <w:rsid w:val="00044C7A"/>
    <w:rsid w:val="00045E45"/>
    <w:rsid w:val="000465DB"/>
    <w:rsid w:val="0004665A"/>
    <w:rsid w:val="00046CA1"/>
    <w:rsid w:val="00047D8D"/>
    <w:rsid w:val="00051834"/>
    <w:rsid w:val="000529A0"/>
    <w:rsid w:val="00054279"/>
    <w:rsid w:val="0005475C"/>
    <w:rsid w:val="00054A22"/>
    <w:rsid w:val="0005637D"/>
    <w:rsid w:val="000612B9"/>
    <w:rsid w:val="000614FD"/>
    <w:rsid w:val="00061CBE"/>
    <w:rsid w:val="000655A6"/>
    <w:rsid w:val="0007254C"/>
    <w:rsid w:val="00074542"/>
    <w:rsid w:val="00075D66"/>
    <w:rsid w:val="00080512"/>
    <w:rsid w:val="0008390A"/>
    <w:rsid w:val="000865BE"/>
    <w:rsid w:val="00091D6F"/>
    <w:rsid w:val="000948DC"/>
    <w:rsid w:val="00095427"/>
    <w:rsid w:val="00095DAA"/>
    <w:rsid w:val="00097658"/>
    <w:rsid w:val="00097778"/>
    <w:rsid w:val="000A12D8"/>
    <w:rsid w:val="000A3018"/>
    <w:rsid w:val="000A391D"/>
    <w:rsid w:val="000A4971"/>
    <w:rsid w:val="000A7A29"/>
    <w:rsid w:val="000B1A8C"/>
    <w:rsid w:val="000B2F79"/>
    <w:rsid w:val="000B3813"/>
    <w:rsid w:val="000C0557"/>
    <w:rsid w:val="000C12A8"/>
    <w:rsid w:val="000C19B4"/>
    <w:rsid w:val="000C2464"/>
    <w:rsid w:val="000C3479"/>
    <w:rsid w:val="000C6977"/>
    <w:rsid w:val="000D0E2C"/>
    <w:rsid w:val="000D0EEF"/>
    <w:rsid w:val="000D58AB"/>
    <w:rsid w:val="000D60E4"/>
    <w:rsid w:val="000E1627"/>
    <w:rsid w:val="000E4E3C"/>
    <w:rsid w:val="000F12C4"/>
    <w:rsid w:val="000F15DF"/>
    <w:rsid w:val="000F4584"/>
    <w:rsid w:val="000F6BDF"/>
    <w:rsid w:val="000F6BFD"/>
    <w:rsid w:val="001000D4"/>
    <w:rsid w:val="00102223"/>
    <w:rsid w:val="001035CB"/>
    <w:rsid w:val="0010434B"/>
    <w:rsid w:val="00104F1A"/>
    <w:rsid w:val="00105B3E"/>
    <w:rsid w:val="00106A98"/>
    <w:rsid w:val="00110570"/>
    <w:rsid w:val="00111937"/>
    <w:rsid w:val="0011239F"/>
    <w:rsid w:val="00112B6F"/>
    <w:rsid w:val="00112BED"/>
    <w:rsid w:val="00113ECE"/>
    <w:rsid w:val="0011525E"/>
    <w:rsid w:val="00116E86"/>
    <w:rsid w:val="001237E2"/>
    <w:rsid w:val="00125CBC"/>
    <w:rsid w:val="0012611F"/>
    <w:rsid w:val="00131608"/>
    <w:rsid w:val="00132B2B"/>
    <w:rsid w:val="00133CAC"/>
    <w:rsid w:val="00141A9D"/>
    <w:rsid w:val="001423A5"/>
    <w:rsid w:val="00142D16"/>
    <w:rsid w:val="00143777"/>
    <w:rsid w:val="00146051"/>
    <w:rsid w:val="001465F9"/>
    <w:rsid w:val="00146CAA"/>
    <w:rsid w:val="00152BAF"/>
    <w:rsid w:val="00154B91"/>
    <w:rsid w:val="00154CD0"/>
    <w:rsid w:val="001550A1"/>
    <w:rsid w:val="00156B08"/>
    <w:rsid w:val="00157A76"/>
    <w:rsid w:val="00162055"/>
    <w:rsid w:val="00164A8D"/>
    <w:rsid w:val="001651EB"/>
    <w:rsid w:val="0016676E"/>
    <w:rsid w:val="00170567"/>
    <w:rsid w:val="0017199D"/>
    <w:rsid w:val="00171A46"/>
    <w:rsid w:val="001737BF"/>
    <w:rsid w:val="00177E78"/>
    <w:rsid w:val="00180734"/>
    <w:rsid w:val="00183032"/>
    <w:rsid w:val="0018332F"/>
    <w:rsid w:val="001856E0"/>
    <w:rsid w:val="00190107"/>
    <w:rsid w:val="00191080"/>
    <w:rsid w:val="00191315"/>
    <w:rsid w:val="0019221D"/>
    <w:rsid w:val="0019303B"/>
    <w:rsid w:val="001946CB"/>
    <w:rsid w:val="00194E4C"/>
    <w:rsid w:val="00194EA8"/>
    <w:rsid w:val="001953DA"/>
    <w:rsid w:val="00195C8A"/>
    <w:rsid w:val="001A1A21"/>
    <w:rsid w:val="001A23A8"/>
    <w:rsid w:val="001A2F98"/>
    <w:rsid w:val="001A3AA4"/>
    <w:rsid w:val="001A5FB4"/>
    <w:rsid w:val="001A667A"/>
    <w:rsid w:val="001B0400"/>
    <w:rsid w:val="001B1B47"/>
    <w:rsid w:val="001B3878"/>
    <w:rsid w:val="001B6276"/>
    <w:rsid w:val="001B6A9A"/>
    <w:rsid w:val="001C025C"/>
    <w:rsid w:val="001C2306"/>
    <w:rsid w:val="001C2407"/>
    <w:rsid w:val="001C2DDF"/>
    <w:rsid w:val="001C3A97"/>
    <w:rsid w:val="001C3F53"/>
    <w:rsid w:val="001C6104"/>
    <w:rsid w:val="001C7B56"/>
    <w:rsid w:val="001D02C2"/>
    <w:rsid w:val="001D18DC"/>
    <w:rsid w:val="001D31B2"/>
    <w:rsid w:val="001D4608"/>
    <w:rsid w:val="001D632C"/>
    <w:rsid w:val="001D6CC4"/>
    <w:rsid w:val="001D7344"/>
    <w:rsid w:val="001D7B4A"/>
    <w:rsid w:val="001E3887"/>
    <w:rsid w:val="001E6F2D"/>
    <w:rsid w:val="001F066F"/>
    <w:rsid w:val="001F168B"/>
    <w:rsid w:val="001F215E"/>
    <w:rsid w:val="001F2D3B"/>
    <w:rsid w:val="001F751C"/>
    <w:rsid w:val="002004B3"/>
    <w:rsid w:val="00201319"/>
    <w:rsid w:val="00201BD0"/>
    <w:rsid w:val="00202140"/>
    <w:rsid w:val="002024F8"/>
    <w:rsid w:val="00203436"/>
    <w:rsid w:val="002052FD"/>
    <w:rsid w:val="0020590D"/>
    <w:rsid w:val="002100E8"/>
    <w:rsid w:val="00210626"/>
    <w:rsid w:val="0021095C"/>
    <w:rsid w:val="002129F0"/>
    <w:rsid w:val="00213370"/>
    <w:rsid w:val="00214E12"/>
    <w:rsid w:val="00217BF4"/>
    <w:rsid w:val="00217D1D"/>
    <w:rsid w:val="00221B87"/>
    <w:rsid w:val="00222C3A"/>
    <w:rsid w:val="002230B2"/>
    <w:rsid w:val="00227DB4"/>
    <w:rsid w:val="002332CF"/>
    <w:rsid w:val="00233DF7"/>
    <w:rsid w:val="002347A2"/>
    <w:rsid w:val="00234866"/>
    <w:rsid w:val="00243BFD"/>
    <w:rsid w:val="00251221"/>
    <w:rsid w:val="00254AE6"/>
    <w:rsid w:val="0025547B"/>
    <w:rsid w:val="0025627F"/>
    <w:rsid w:val="0025799D"/>
    <w:rsid w:val="002621D8"/>
    <w:rsid w:val="00262759"/>
    <w:rsid w:val="00262DC2"/>
    <w:rsid w:val="002630B3"/>
    <w:rsid w:val="0026319A"/>
    <w:rsid w:val="00267116"/>
    <w:rsid w:val="002729EE"/>
    <w:rsid w:val="002739CD"/>
    <w:rsid w:val="00275DB6"/>
    <w:rsid w:val="0027781A"/>
    <w:rsid w:val="0028192C"/>
    <w:rsid w:val="002824F5"/>
    <w:rsid w:val="00286A0C"/>
    <w:rsid w:val="002937ED"/>
    <w:rsid w:val="0029445E"/>
    <w:rsid w:val="002956D8"/>
    <w:rsid w:val="002970B1"/>
    <w:rsid w:val="002971A9"/>
    <w:rsid w:val="002A0F73"/>
    <w:rsid w:val="002A13C9"/>
    <w:rsid w:val="002A15C2"/>
    <w:rsid w:val="002A2A9F"/>
    <w:rsid w:val="002A403A"/>
    <w:rsid w:val="002A5D49"/>
    <w:rsid w:val="002A6E50"/>
    <w:rsid w:val="002B0E77"/>
    <w:rsid w:val="002B1AB4"/>
    <w:rsid w:val="002B235A"/>
    <w:rsid w:val="002B3117"/>
    <w:rsid w:val="002B411D"/>
    <w:rsid w:val="002B4E37"/>
    <w:rsid w:val="002B5CFD"/>
    <w:rsid w:val="002B77D5"/>
    <w:rsid w:val="002C08B4"/>
    <w:rsid w:val="002C15B9"/>
    <w:rsid w:val="002C317B"/>
    <w:rsid w:val="002D185F"/>
    <w:rsid w:val="002D1AE4"/>
    <w:rsid w:val="002D30C0"/>
    <w:rsid w:val="002D3D6A"/>
    <w:rsid w:val="002D5094"/>
    <w:rsid w:val="002D58EC"/>
    <w:rsid w:val="002D7549"/>
    <w:rsid w:val="002E0E34"/>
    <w:rsid w:val="002E1396"/>
    <w:rsid w:val="002E1705"/>
    <w:rsid w:val="002E1DC5"/>
    <w:rsid w:val="002E37A0"/>
    <w:rsid w:val="002E4B10"/>
    <w:rsid w:val="002E567B"/>
    <w:rsid w:val="002E56B9"/>
    <w:rsid w:val="002E7479"/>
    <w:rsid w:val="002E78B7"/>
    <w:rsid w:val="002F0C5B"/>
    <w:rsid w:val="002F1020"/>
    <w:rsid w:val="002F36FB"/>
    <w:rsid w:val="002F6721"/>
    <w:rsid w:val="00300D03"/>
    <w:rsid w:val="0030105A"/>
    <w:rsid w:val="0030112B"/>
    <w:rsid w:val="00302446"/>
    <w:rsid w:val="003058EC"/>
    <w:rsid w:val="003071EE"/>
    <w:rsid w:val="0030748F"/>
    <w:rsid w:val="00313AC8"/>
    <w:rsid w:val="00315429"/>
    <w:rsid w:val="003165A8"/>
    <w:rsid w:val="00317092"/>
    <w:rsid w:val="003172DC"/>
    <w:rsid w:val="0032039D"/>
    <w:rsid w:val="003229AC"/>
    <w:rsid w:val="00322B64"/>
    <w:rsid w:val="00322F5E"/>
    <w:rsid w:val="00323D0B"/>
    <w:rsid w:val="0032584A"/>
    <w:rsid w:val="00326605"/>
    <w:rsid w:val="003270AA"/>
    <w:rsid w:val="00332A83"/>
    <w:rsid w:val="00333DFB"/>
    <w:rsid w:val="00334C1E"/>
    <w:rsid w:val="00340B17"/>
    <w:rsid w:val="00340ED9"/>
    <w:rsid w:val="0034375A"/>
    <w:rsid w:val="0034382D"/>
    <w:rsid w:val="0034470C"/>
    <w:rsid w:val="003500F5"/>
    <w:rsid w:val="003510CB"/>
    <w:rsid w:val="00352A93"/>
    <w:rsid w:val="003536DD"/>
    <w:rsid w:val="0035462D"/>
    <w:rsid w:val="00354865"/>
    <w:rsid w:val="00354F82"/>
    <w:rsid w:val="00355076"/>
    <w:rsid w:val="00355389"/>
    <w:rsid w:val="00360BD5"/>
    <w:rsid w:val="00365D15"/>
    <w:rsid w:val="00367F30"/>
    <w:rsid w:val="0037016C"/>
    <w:rsid w:val="00372A3C"/>
    <w:rsid w:val="00372BFB"/>
    <w:rsid w:val="00373903"/>
    <w:rsid w:val="00374D87"/>
    <w:rsid w:val="00376517"/>
    <w:rsid w:val="00377C2F"/>
    <w:rsid w:val="00380182"/>
    <w:rsid w:val="00380286"/>
    <w:rsid w:val="003825AD"/>
    <w:rsid w:val="00383EFE"/>
    <w:rsid w:val="0038444A"/>
    <w:rsid w:val="003851F4"/>
    <w:rsid w:val="00387DFF"/>
    <w:rsid w:val="003956B7"/>
    <w:rsid w:val="00396700"/>
    <w:rsid w:val="0039747D"/>
    <w:rsid w:val="0039790A"/>
    <w:rsid w:val="003A0A4D"/>
    <w:rsid w:val="003A2FCB"/>
    <w:rsid w:val="003A34B6"/>
    <w:rsid w:val="003B0212"/>
    <w:rsid w:val="003B037D"/>
    <w:rsid w:val="003B4DBF"/>
    <w:rsid w:val="003B5425"/>
    <w:rsid w:val="003B6FA0"/>
    <w:rsid w:val="003B757E"/>
    <w:rsid w:val="003C3971"/>
    <w:rsid w:val="003D1898"/>
    <w:rsid w:val="003D4B15"/>
    <w:rsid w:val="003D5602"/>
    <w:rsid w:val="003D5FB9"/>
    <w:rsid w:val="003D624C"/>
    <w:rsid w:val="003D750D"/>
    <w:rsid w:val="003E269F"/>
    <w:rsid w:val="003E3329"/>
    <w:rsid w:val="003E6CF0"/>
    <w:rsid w:val="003F1A38"/>
    <w:rsid w:val="003F2809"/>
    <w:rsid w:val="003F4ACD"/>
    <w:rsid w:val="003F6B0E"/>
    <w:rsid w:val="00404CB3"/>
    <w:rsid w:val="004076DF"/>
    <w:rsid w:val="00411241"/>
    <w:rsid w:val="00411DD0"/>
    <w:rsid w:val="00412481"/>
    <w:rsid w:val="00415BCD"/>
    <w:rsid w:val="00420C2F"/>
    <w:rsid w:val="00421C7C"/>
    <w:rsid w:val="00424697"/>
    <w:rsid w:val="00424F89"/>
    <w:rsid w:val="0042620C"/>
    <w:rsid w:val="004271DE"/>
    <w:rsid w:val="00433B05"/>
    <w:rsid w:val="00434D05"/>
    <w:rsid w:val="0044178B"/>
    <w:rsid w:val="0044192C"/>
    <w:rsid w:val="00443378"/>
    <w:rsid w:val="0044590F"/>
    <w:rsid w:val="004460E7"/>
    <w:rsid w:val="004469F4"/>
    <w:rsid w:val="00446D73"/>
    <w:rsid w:val="00450156"/>
    <w:rsid w:val="004501BE"/>
    <w:rsid w:val="004503AD"/>
    <w:rsid w:val="004531F7"/>
    <w:rsid w:val="0045358C"/>
    <w:rsid w:val="00454673"/>
    <w:rsid w:val="0045481E"/>
    <w:rsid w:val="0045617C"/>
    <w:rsid w:val="0046082E"/>
    <w:rsid w:val="0046463A"/>
    <w:rsid w:val="0046511B"/>
    <w:rsid w:val="00465656"/>
    <w:rsid w:val="00473587"/>
    <w:rsid w:val="00474087"/>
    <w:rsid w:val="00477030"/>
    <w:rsid w:val="00481338"/>
    <w:rsid w:val="0048216D"/>
    <w:rsid w:val="004839EE"/>
    <w:rsid w:val="00484C9F"/>
    <w:rsid w:val="00485AA5"/>
    <w:rsid w:val="00486764"/>
    <w:rsid w:val="004868E5"/>
    <w:rsid w:val="00486D09"/>
    <w:rsid w:val="004870E6"/>
    <w:rsid w:val="0048728E"/>
    <w:rsid w:val="0049247C"/>
    <w:rsid w:val="0049307C"/>
    <w:rsid w:val="00495DA4"/>
    <w:rsid w:val="0049771E"/>
    <w:rsid w:val="00497F9B"/>
    <w:rsid w:val="004A02E0"/>
    <w:rsid w:val="004A3AB9"/>
    <w:rsid w:val="004A6015"/>
    <w:rsid w:val="004A7F41"/>
    <w:rsid w:val="004B1921"/>
    <w:rsid w:val="004B241E"/>
    <w:rsid w:val="004C01CD"/>
    <w:rsid w:val="004C0D81"/>
    <w:rsid w:val="004C145F"/>
    <w:rsid w:val="004C1D57"/>
    <w:rsid w:val="004C5642"/>
    <w:rsid w:val="004C68A7"/>
    <w:rsid w:val="004C7CF7"/>
    <w:rsid w:val="004D1052"/>
    <w:rsid w:val="004D134F"/>
    <w:rsid w:val="004D149B"/>
    <w:rsid w:val="004D25C1"/>
    <w:rsid w:val="004D2868"/>
    <w:rsid w:val="004D3424"/>
    <w:rsid w:val="004D3578"/>
    <w:rsid w:val="004D410E"/>
    <w:rsid w:val="004D5196"/>
    <w:rsid w:val="004D5DE1"/>
    <w:rsid w:val="004E213A"/>
    <w:rsid w:val="004E2ABC"/>
    <w:rsid w:val="004E2F26"/>
    <w:rsid w:val="004E3463"/>
    <w:rsid w:val="004E4665"/>
    <w:rsid w:val="004E46C6"/>
    <w:rsid w:val="004E4AA7"/>
    <w:rsid w:val="004E57A6"/>
    <w:rsid w:val="004F0F93"/>
    <w:rsid w:val="004F34CF"/>
    <w:rsid w:val="004F3DBF"/>
    <w:rsid w:val="004F40B5"/>
    <w:rsid w:val="004F5187"/>
    <w:rsid w:val="004F5F4F"/>
    <w:rsid w:val="005000B3"/>
    <w:rsid w:val="0050066B"/>
    <w:rsid w:val="00502043"/>
    <w:rsid w:val="0050242A"/>
    <w:rsid w:val="00511163"/>
    <w:rsid w:val="0051389B"/>
    <w:rsid w:val="00514CDC"/>
    <w:rsid w:val="00515564"/>
    <w:rsid w:val="005163AF"/>
    <w:rsid w:val="00517BE9"/>
    <w:rsid w:val="00520847"/>
    <w:rsid w:val="00520A55"/>
    <w:rsid w:val="005215E4"/>
    <w:rsid w:val="005251DB"/>
    <w:rsid w:val="0052533E"/>
    <w:rsid w:val="00525F00"/>
    <w:rsid w:val="005323E0"/>
    <w:rsid w:val="00532D8C"/>
    <w:rsid w:val="0053464D"/>
    <w:rsid w:val="00535A0A"/>
    <w:rsid w:val="00536357"/>
    <w:rsid w:val="00541AD6"/>
    <w:rsid w:val="00541BFD"/>
    <w:rsid w:val="00542A32"/>
    <w:rsid w:val="00543CA9"/>
    <w:rsid w:val="00543E6C"/>
    <w:rsid w:val="0054689E"/>
    <w:rsid w:val="005500EB"/>
    <w:rsid w:val="0055054E"/>
    <w:rsid w:val="005545D7"/>
    <w:rsid w:val="00554B82"/>
    <w:rsid w:val="00560302"/>
    <w:rsid w:val="00561F9F"/>
    <w:rsid w:val="00563D66"/>
    <w:rsid w:val="00565087"/>
    <w:rsid w:val="00571724"/>
    <w:rsid w:val="00576D5D"/>
    <w:rsid w:val="00581A9B"/>
    <w:rsid w:val="00581FCA"/>
    <w:rsid w:val="00582311"/>
    <w:rsid w:val="0058484C"/>
    <w:rsid w:val="00592401"/>
    <w:rsid w:val="005942B3"/>
    <w:rsid w:val="00594300"/>
    <w:rsid w:val="00597B48"/>
    <w:rsid w:val="005A0288"/>
    <w:rsid w:val="005A1418"/>
    <w:rsid w:val="005A1AF4"/>
    <w:rsid w:val="005A2C47"/>
    <w:rsid w:val="005A2C4B"/>
    <w:rsid w:val="005A2CD3"/>
    <w:rsid w:val="005A33D7"/>
    <w:rsid w:val="005A50BF"/>
    <w:rsid w:val="005A69A1"/>
    <w:rsid w:val="005B23C4"/>
    <w:rsid w:val="005B2C15"/>
    <w:rsid w:val="005B6801"/>
    <w:rsid w:val="005C03CF"/>
    <w:rsid w:val="005C139D"/>
    <w:rsid w:val="005C1E01"/>
    <w:rsid w:val="005C3975"/>
    <w:rsid w:val="005C4DC9"/>
    <w:rsid w:val="005C649D"/>
    <w:rsid w:val="005C665E"/>
    <w:rsid w:val="005C70AA"/>
    <w:rsid w:val="005C79C7"/>
    <w:rsid w:val="005D21B3"/>
    <w:rsid w:val="005D2E01"/>
    <w:rsid w:val="005D55A9"/>
    <w:rsid w:val="005D66AD"/>
    <w:rsid w:val="005D759D"/>
    <w:rsid w:val="005E0AC3"/>
    <w:rsid w:val="005E1FC9"/>
    <w:rsid w:val="005E20E2"/>
    <w:rsid w:val="005E7B43"/>
    <w:rsid w:val="005E7B72"/>
    <w:rsid w:val="005F2CA1"/>
    <w:rsid w:val="005F30B8"/>
    <w:rsid w:val="005F3999"/>
    <w:rsid w:val="005F51D9"/>
    <w:rsid w:val="005F58F9"/>
    <w:rsid w:val="005F5C87"/>
    <w:rsid w:val="005F7CB0"/>
    <w:rsid w:val="00601F9E"/>
    <w:rsid w:val="0060289D"/>
    <w:rsid w:val="00603AE8"/>
    <w:rsid w:val="00603F32"/>
    <w:rsid w:val="00606487"/>
    <w:rsid w:val="00610FEA"/>
    <w:rsid w:val="00612B98"/>
    <w:rsid w:val="00614FDF"/>
    <w:rsid w:val="00617F28"/>
    <w:rsid w:val="0062071D"/>
    <w:rsid w:val="00623A25"/>
    <w:rsid w:val="0062493A"/>
    <w:rsid w:val="00627DAE"/>
    <w:rsid w:val="006308BD"/>
    <w:rsid w:val="0063177A"/>
    <w:rsid w:val="00631C56"/>
    <w:rsid w:val="00633942"/>
    <w:rsid w:val="00634317"/>
    <w:rsid w:val="0063641F"/>
    <w:rsid w:val="00636D83"/>
    <w:rsid w:val="0064038D"/>
    <w:rsid w:val="00642A03"/>
    <w:rsid w:val="00642CE8"/>
    <w:rsid w:val="00643202"/>
    <w:rsid w:val="0064353E"/>
    <w:rsid w:val="00643553"/>
    <w:rsid w:val="006436C7"/>
    <w:rsid w:val="00645CE9"/>
    <w:rsid w:val="006466D2"/>
    <w:rsid w:val="006468CE"/>
    <w:rsid w:val="006478A7"/>
    <w:rsid w:val="006639BB"/>
    <w:rsid w:val="00664568"/>
    <w:rsid w:val="00667F7B"/>
    <w:rsid w:val="006764D3"/>
    <w:rsid w:val="00684066"/>
    <w:rsid w:val="00684B46"/>
    <w:rsid w:val="00685454"/>
    <w:rsid w:val="00686920"/>
    <w:rsid w:val="0069255D"/>
    <w:rsid w:val="006934BA"/>
    <w:rsid w:val="006949C9"/>
    <w:rsid w:val="00696868"/>
    <w:rsid w:val="006A12CC"/>
    <w:rsid w:val="006A401D"/>
    <w:rsid w:val="006A4046"/>
    <w:rsid w:val="006A54F7"/>
    <w:rsid w:val="006A5A0F"/>
    <w:rsid w:val="006A5D2B"/>
    <w:rsid w:val="006A7576"/>
    <w:rsid w:val="006A7C3F"/>
    <w:rsid w:val="006B202D"/>
    <w:rsid w:val="006B46D4"/>
    <w:rsid w:val="006B7820"/>
    <w:rsid w:val="006B7AA9"/>
    <w:rsid w:val="006B7E9F"/>
    <w:rsid w:val="006C1EEF"/>
    <w:rsid w:val="006C4B07"/>
    <w:rsid w:val="006D046D"/>
    <w:rsid w:val="006D054B"/>
    <w:rsid w:val="006D43D0"/>
    <w:rsid w:val="006D626F"/>
    <w:rsid w:val="006D6604"/>
    <w:rsid w:val="006D6F4C"/>
    <w:rsid w:val="006E1430"/>
    <w:rsid w:val="006E2D72"/>
    <w:rsid w:val="006E2F3D"/>
    <w:rsid w:val="006E3261"/>
    <w:rsid w:val="006E43A8"/>
    <w:rsid w:val="006E4F42"/>
    <w:rsid w:val="006E7516"/>
    <w:rsid w:val="006E7544"/>
    <w:rsid w:val="006F1389"/>
    <w:rsid w:val="006F2939"/>
    <w:rsid w:val="006F4B01"/>
    <w:rsid w:val="006F6514"/>
    <w:rsid w:val="00700D4E"/>
    <w:rsid w:val="007041B7"/>
    <w:rsid w:val="00706474"/>
    <w:rsid w:val="007102B7"/>
    <w:rsid w:val="00710FA4"/>
    <w:rsid w:val="00711D11"/>
    <w:rsid w:val="00711FA8"/>
    <w:rsid w:val="007149E4"/>
    <w:rsid w:val="00716399"/>
    <w:rsid w:val="0072074F"/>
    <w:rsid w:val="0072174B"/>
    <w:rsid w:val="00722535"/>
    <w:rsid w:val="00722A0E"/>
    <w:rsid w:val="00730189"/>
    <w:rsid w:val="00730389"/>
    <w:rsid w:val="00731D60"/>
    <w:rsid w:val="007325BC"/>
    <w:rsid w:val="00734A5B"/>
    <w:rsid w:val="00735917"/>
    <w:rsid w:val="0074006F"/>
    <w:rsid w:val="00743CA8"/>
    <w:rsid w:val="00744E76"/>
    <w:rsid w:val="007463D0"/>
    <w:rsid w:val="007475B9"/>
    <w:rsid w:val="00750B4E"/>
    <w:rsid w:val="00751985"/>
    <w:rsid w:val="00753A11"/>
    <w:rsid w:val="00755A6F"/>
    <w:rsid w:val="0075678A"/>
    <w:rsid w:val="00761ED6"/>
    <w:rsid w:val="00765731"/>
    <w:rsid w:val="007664E6"/>
    <w:rsid w:val="00767FC0"/>
    <w:rsid w:val="0077041D"/>
    <w:rsid w:val="00773789"/>
    <w:rsid w:val="00775751"/>
    <w:rsid w:val="00775798"/>
    <w:rsid w:val="00781F0F"/>
    <w:rsid w:val="0078262E"/>
    <w:rsid w:val="00783DBA"/>
    <w:rsid w:val="00784443"/>
    <w:rsid w:val="00784531"/>
    <w:rsid w:val="007863DD"/>
    <w:rsid w:val="00793F28"/>
    <w:rsid w:val="0079482C"/>
    <w:rsid w:val="0079713E"/>
    <w:rsid w:val="00797B6A"/>
    <w:rsid w:val="00797BDA"/>
    <w:rsid w:val="007A09D7"/>
    <w:rsid w:val="007A3800"/>
    <w:rsid w:val="007A40C6"/>
    <w:rsid w:val="007A475A"/>
    <w:rsid w:val="007A55DF"/>
    <w:rsid w:val="007B0DC4"/>
    <w:rsid w:val="007B0E19"/>
    <w:rsid w:val="007B10E6"/>
    <w:rsid w:val="007B3CEA"/>
    <w:rsid w:val="007B4558"/>
    <w:rsid w:val="007C2527"/>
    <w:rsid w:val="007C4498"/>
    <w:rsid w:val="007C4D8F"/>
    <w:rsid w:val="007C510D"/>
    <w:rsid w:val="007C57A3"/>
    <w:rsid w:val="007C5AA1"/>
    <w:rsid w:val="007C6A6B"/>
    <w:rsid w:val="007C7876"/>
    <w:rsid w:val="007C7D72"/>
    <w:rsid w:val="007D00FF"/>
    <w:rsid w:val="007D300E"/>
    <w:rsid w:val="007D34C6"/>
    <w:rsid w:val="007D49B0"/>
    <w:rsid w:val="007E04F5"/>
    <w:rsid w:val="007E1322"/>
    <w:rsid w:val="007E70A1"/>
    <w:rsid w:val="007F0A5A"/>
    <w:rsid w:val="007F39DF"/>
    <w:rsid w:val="007F6411"/>
    <w:rsid w:val="00800CD0"/>
    <w:rsid w:val="008024E2"/>
    <w:rsid w:val="008028A4"/>
    <w:rsid w:val="00803D8D"/>
    <w:rsid w:val="00805357"/>
    <w:rsid w:val="008075BB"/>
    <w:rsid w:val="008105E2"/>
    <w:rsid w:val="00826676"/>
    <w:rsid w:val="008268AB"/>
    <w:rsid w:val="00830FEF"/>
    <w:rsid w:val="00832ADA"/>
    <w:rsid w:val="0083346C"/>
    <w:rsid w:val="00835086"/>
    <w:rsid w:val="00835C8F"/>
    <w:rsid w:val="0083605B"/>
    <w:rsid w:val="00836378"/>
    <w:rsid w:val="0083687F"/>
    <w:rsid w:val="008424B0"/>
    <w:rsid w:val="0084422F"/>
    <w:rsid w:val="00845030"/>
    <w:rsid w:val="00845079"/>
    <w:rsid w:val="00846B78"/>
    <w:rsid w:val="00846E90"/>
    <w:rsid w:val="008473F2"/>
    <w:rsid w:val="00847979"/>
    <w:rsid w:val="008531CC"/>
    <w:rsid w:val="00853999"/>
    <w:rsid w:val="00855382"/>
    <w:rsid w:val="00855DC1"/>
    <w:rsid w:val="00857C2C"/>
    <w:rsid w:val="00860D73"/>
    <w:rsid w:val="00863887"/>
    <w:rsid w:val="00863B4A"/>
    <w:rsid w:val="00863C00"/>
    <w:rsid w:val="0086607E"/>
    <w:rsid w:val="00866DE8"/>
    <w:rsid w:val="00871182"/>
    <w:rsid w:val="008734A8"/>
    <w:rsid w:val="008768CA"/>
    <w:rsid w:val="008802EF"/>
    <w:rsid w:val="00880FA7"/>
    <w:rsid w:val="0088319D"/>
    <w:rsid w:val="0088441F"/>
    <w:rsid w:val="008877CF"/>
    <w:rsid w:val="00887D78"/>
    <w:rsid w:val="00890F0D"/>
    <w:rsid w:val="00892BFB"/>
    <w:rsid w:val="00896615"/>
    <w:rsid w:val="00897881"/>
    <w:rsid w:val="008A0CD4"/>
    <w:rsid w:val="008A5D58"/>
    <w:rsid w:val="008A6DF1"/>
    <w:rsid w:val="008A7707"/>
    <w:rsid w:val="008A78D9"/>
    <w:rsid w:val="008B05D6"/>
    <w:rsid w:val="008B2459"/>
    <w:rsid w:val="008B277F"/>
    <w:rsid w:val="008B2F83"/>
    <w:rsid w:val="008B3311"/>
    <w:rsid w:val="008B38B2"/>
    <w:rsid w:val="008B4CEB"/>
    <w:rsid w:val="008B7E2E"/>
    <w:rsid w:val="008C30B4"/>
    <w:rsid w:val="008C57C4"/>
    <w:rsid w:val="008D0BDF"/>
    <w:rsid w:val="008D50EF"/>
    <w:rsid w:val="008D63FB"/>
    <w:rsid w:val="008D6E33"/>
    <w:rsid w:val="008E1E55"/>
    <w:rsid w:val="008E29CC"/>
    <w:rsid w:val="008E55A1"/>
    <w:rsid w:val="008E5A63"/>
    <w:rsid w:val="008E637E"/>
    <w:rsid w:val="008F1164"/>
    <w:rsid w:val="008F144E"/>
    <w:rsid w:val="008F1E6F"/>
    <w:rsid w:val="008F46FA"/>
    <w:rsid w:val="009004FB"/>
    <w:rsid w:val="009008B7"/>
    <w:rsid w:val="00901453"/>
    <w:rsid w:val="00901525"/>
    <w:rsid w:val="0090271F"/>
    <w:rsid w:val="00902995"/>
    <w:rsid w:val="00902E23"/>
    <w:rsid w:val="00902F79"/>
    <w:rsid w:val="00904757"/>
    <w:rsid w:val="00906960"/>
    <w:rsid w:val="00907755"/>
    <w:rsid w:val="00907A50"/>
    <w:rsid w:val="00912C55"/>
    <w:rsid w:val="0091348E"/>
    <w:rsid w:val="00913507"/>
    <w:rsid w:val="009226BC"/>
    <w:rsid w:val="00923332"/>
    <w:rsid w:val="00923913"/>
    <w:rsid w:val="00924CF1"/>
    <w:rsid w:val="00924E70"/>
    <w:rsid w:val="00926030"/>
    <w:rsid w:val="009267F3"/>
    <w:rsid w:val="009275E6"/>
    <w:rsid w:val="009278D8"/>
    <w:rsid w:val="00927EEF"/>
    <w:rsid w:val="00934583"/>
    <w:rsid w:val="009351EF"/>
    <w:rsid w:val="00936F3B"/>
    <w:rsid w:val="00940BEB"/>
    <w:rsid w:val="00941F5D"/>
    <w:rsid w:val="00942EC2"/>
    <w:rsid w:val="009446F2"/>
    <w:rsid w:val="00947439"/>
    <w:rsid w:val="009477D5"/>
    <w:rsid w:val="00950D28"/>
    <w:rsid w:val="009518F4"/>
    <w:rsid w:val="0095334F"/>
    <w:rsid w:val="0095416E"/>
    <w:rsid w:val="00955339"/>
    <w:rsid w:val="009576CB"/>
    <w:rsid w:val="00960FE0"/>
    <w:rsid w:val="00963528"/>
    <w:rsid w:val="009657AC"/>
    <w:rsid w:val="009709BA"/>
    <w:rsid w:val="009716B5"/>
    <w:rsid w:val="00973F80"/>
    <w:rsid w:val="0097410F"/>
    <w:rsid w:val="00977536"/>
    <w:rsid w:val="00980655"/>
    <w:rsid w:val="00982E66"/>
    <w:rsid w:val="00985B34"/>
    <w:rsid w:val="00990FF7"/>
    <w:rsid w:val="00991171"/>
    <w:rsid w:val="00991BE8"/>
    <w:rsid w:val="0099279B"/>
    <w:rsid w:val="0099420D"/>
    <w:rsid w:val="009955D3"/>
    <w:rsid w:val="0099710E"/>
    <w:rsid w:val="00997ABB"/>
    <w:rsid w:val="009A0050"/>
    <w:rsid w:val="009A0CC8"/>
    <w:rsid w:val="009A2299"/>
    <w:rsid w:val="009A28F0"/>
    <w:rsid w:val="009A46CD"/>
    <w:rsid w:val="009A6DCE"/>
    <w:rsid w:val="009B2466"/>
    <w:rsid w:val="009B41F2"/>
    <w:rsid w:val="009B44C2"/>
    <w:rsid w:val="009B4BE7"/>
    <w:rsid w:val="009B53EC"/>
    <w:rsid w:val="009C181B"/>
    <w:rsid w:val="009C33D9"/>
    <w:rsid w:val="009C3515"/>
    <w:rsid w:val="009C46E3"/>
    <w:rsid w:val="009C4CA7"/>
    <w:rsid w:val="009C5835"/>
    <w:rsid w:val="009D179F"/>
    <w:rsid w:val="009D4487"/>
    <w:rsid w:val="009D6066"/>
    <w:rsid w:val="009D74F2"/>
    <w:rsid w:val="009E0BAF"/>
    <w:rsid w:val="009E3EFC"/>
    <w:rsid w:val="009E74CA"/>
    <w:rsid w:val="009F27B2"/>
    <w:rsid w:val="009F37B7"/>
    <w:rsid w:val="009F6E29"/>
    <w:rsid w:val="00A01AFE"/>
    <w:rsid w:val="00A021B4"/>
    <w:rsid w:val="00A028A4"/>
    <w:rsid w:val="00A036D1"/>
    <w:rsid w:val="00A0496C"/>
    <w:rsid w:val="00A04A31"/>
    <w:rsid w:val="00A04E42"/>
    <w:rsid w:val="00A056D9"/>
    <w:rsid w:val="00A06077"/>
    <w:rsid w:val="00A06079"/>
    <w:rsid w:val="00A069E8"/>
    <w:rsid w:val="00A07995"/>
    <w:rsid w:val="00A10F02"/>
    <w:rsid w:val="00A13AFD"/>
    <w:rsid w:val="00A164B4"/>
    <w:rsid w:val="00A165B2"/>
    <w:rsid w:val="00A23472"/>
    <w:rsid w:val="00A23702"/>
    <w:rsid w:val="00A257A5"/>
    <w:rsid w:val="00A309BB"/>
    <w:rsid w:val="00A30BB6"/>
    <w:rsid w:val="00A30EAE"/>
    <w:rsid w:val="00A324C5"/>
    <w:rsid w:val="00A33916"/>
    <w:rsid w:val="00A339C8"/>
    <w:rsid w:val="00A35C8B"/>
    <w:rsid w:val="00A36B37"/>
    <w:rsid w:val="00A37CF5"/>
    <w:rsid w:val="00A413E9"/>
    <w:rsid w:val="00A41C31"/>
    <w:rsid w:val="00A423D1"/>
    <w:rsid w:val="00A43FDC"/>
    <w:rsid w:val="00A453B7"/>
    <w:rsid w:val="00A46CED"/>
    <w:rsid w:val="00A46DBC"/>
    <w:rsid w:val="00A47206"/>
    <w:rsid w:val="00A476F0"/>
    <w:rsid w:val="00A47A25"/>
    <w:rsid w:val="00A5101D"/>
    <w:rsid w:val="00A52C56"/>
    <w:rsid w:val="00A53724"/>
    <w:rsid w:val="00A5392D"/>
    <w:rsid w:val="00A55ED4"/>
    <w:rsid w:val="00A57CD6"/>
    <w:rsid w:val="00A6046E"/>
    <w:rsid w:val="00A64CF3"/>
    <w:rsid w:val="00A64EB9"/>
    <w:rsid w:val="00A674E9"/>
    <w:rsid w:val="00A70E4D"/>
    <w:rsid w:val="00A7132A"/>
    <w:rsid w:val="00A71D97"/>
    <w:rsid w:val="00A73D91"/>
    <w:rsid w:val="00A80008"/>
    <w:rsid w:val="00A81CC0"/>
    <w:rsid w:val="00A81DAB"/>
    <w:rsid w:val="00A82346"/>
    <w:rsid w:val="00A827B4"/>
    <w:rsid w:val="00A869AF"/>
    <w:rsid w:val="00A87128"/>
    <w:rsid w:val="00A92004"/>
    <w:rsid w:val="00A93DFB"/>
    <w:rsid w:val="00A95553"/>
    <w:rsid w:val="00A95EDC"/>
    <w:rsid w:val="00A9702F"/>
    <w:rsid w:val="00AA08DE"/>
    <w:rsid w:val="00AA1136"/>
    <w:rsid w:val="00AA157A"/>
    <w:rsid w:val="00AA2719"/>
    <w:rsid w:val="00AA5651"/>
    <w:rsid w:val="00AA60A7"/>
    <w:rsid w:val="00AA6301"/>
    <w:rsid w:val="00AA6332"/>
    <w:rsid w:val="00AB40C2"/>
    <w:rsid w:val="00AB4571"/>
    <w:rsid w:val="00AB45D2"/>
    <w:rsid w:val="00AB600A"/>
    <w:rsid w:val="00AB7757"/>
    <w:rsid w:val="00AC0121"/>
    <w:rsid w:val="00AC0A03"/>
    <w:rsid w:val="00AC1254"/>
    <w:rsid w:val="00AC362B"/>
    <w:rsid w:val="00AD09A1"/>
    <w:rsid w:val="00AD0FC4"/>
    <w:rsid w:val="00AD11EB"/>
    <w:rsid w:val="00AD35BD"/>
    <w:rsid w:val="00AD59F4"/>
    <w:rsid w:val="00AD74FE"/>
    <w:rsid w:val="00AE02D7"/>
    <w:rsid w:val="00AE101C"/>
    <w:rsid w:val="00AE1195"/>
    <w:rsid w:val="00AE1334"/>
    <w:rsid w:val="00AE215C"/>
    <w:rsid w:val="00AE2349"/>
    <w:rsid w:val="00AE329C"/>
    <w:rsid w:val="00AE6CBE"/>
    <w:rsid w:val="00AE7026"/>
    <w:rsid w:val="00AE744A"/>
    <w:rsid w:val="00AF04F0"/>
    <w:rsid w:val="00AF04FA"/>
    <w:rsid w:val="00AF0F45"/>
    <w:rsid w:val="00AF104C"/>
    <w:rsid w:val="00AF2CE5"/>
    <w:rsid w:val="00AF47A4"/>
    <w:rsid w:val="00AF749F"/>
    <w:rsid w:val="00B002DF"/>
    <w:rsid w:val="00B00BD6"/>
    <w:rsid w:val="00B0559B"/>
    <w:rsid w:val="00B05A1B"/>
    <w:rsid w:val="00B07081"/>
    <w:rsid w:val="00B1006C"/>
    <w:rsid w:val="00B10E02"/>
    <w:rsid w:val="00B1314A"/>
    <w:rsid w:val="00B1345D"/>
    <w:rsid w:val="00B15449"/>
    <w:rsid w:val="00B15873"/>
    <w:rsid w:val="00B1593E"/>
    <w:rsid w:val="00B21923"/>
    <w:rsid w:val="00B21E5E"/>
    <w:rsid w:val="00B222C2"/>
    <w:rsid w:val="00B22A5C"/>
    <w:rsid w:val="00B24816"/>
    <w:rsid w:val="00B25832"/>
    <w:rsid w:val="00B30196"/>
    <w:rsid w:val="00B30B6A"/>
    <w:rsid w:val="00B3243D"/>
    <w:rsid w:val="00B33E08"/>
    <w:rsid w:val="00B378E8"/>
    <w:rsid w:val="00B4365C"/>
    <w:rsid w:val="00B45831"/>
    <w:rsid w:val="00B46789"/>
    <w:rsid w:val="00B50C94"/>
    <w:rsid w:val="00B54CA9"/>
    <w:rsid w:val="00B5515C"/>
    <w:rsid w:val="00B5621C"/>
    <w:rsid w:val="00B56998"/>
    <w:rsid w:val="00B6055C"/>
    <w:rsid w:val="00B6230F"/>
    <w:rsid w:val="00B62421"/>
    <w:rsid w:val="00B656FC"/>
    <w:rsid w:val="00B70C66"/>
    <w:rsid w:val="00B70C8A"/>
    <w:rsid w:val="00B725DA"/>
    <w:rsid w:val="00B72FD0"/>
    <w:rsid w:val="00B7315B"/>
    <w:rsid w:val="00B755B7"/>
    <w:rsid w:val="00B80478"/>
    <w:rsid w:val="00B82754"/>
    <w:rsid w:val="00B829F1"/>
    <w:rsid w:val="00B82F29"/>
    <w:rsid w:val="00B836F5"/>
    <w:rsid w:val="00B869B0"/>
    <w:rsid w:val="00B90834"/>
    <w:rsid w:val="00B92D07"/>
    <w:rsid w:val="00B933BD"/>
    <w:rsid w:val="00B93A31"/>
    <w:rsid w:val="00B9734B"/>
    <w:rsid w:val="00BB223B"/>
    <w:rsid w:val="00BB713F"/>
    <w:rsid w:val="00BC0F7D"/>
    <w:rsid w:val="00BC1AFA"/>
    <w:rsid w:val="00BC2C3C"/>
    <w:rsid w:val="00BC44DF"/>
    <w:rsid w:val="00BC6527"/>
    <w:rsid w:val="00BD1865"/>
    <w:rsid w:val="00BD2816"/>
    <w:rsid w:val="00BD3541"/>
    <w:rsid w:val="00BD4707"/>
    <w:rsid w:val="00BD4A79"/>
    <w:rsid w:val="00BE31ED"/>
    <w:rsid w:val="00BE4B31"/>
    <w:rsid w:val="00BE5D48"/>
    <w:rsid w:val="00BF111F"/>
    <w:rsid w:val="00BF1D41"/>
    <w:rsid w:val="00BF20F0"/>
    <w:rsid w:val="00BF3147"/>
    <w:rsid w:val="00BF4342"/>
    <w:rsid w:val="00BF4B9F"/>
    <w:rsid w:val="00C024CA"/>
    <w:rsid w:val="00C026D9"/>
    <w:rsid w:val="00C10A68"/>
    <w:rsid w:val="00C10D7F"/>
    <w:rsid w:val="00C10FFD"/>
    <w:rsid w:val="00C1234B"/>
    <w:rsid w:val="00C12605"/>
    <w:rsid w:val="00C12AA6"/>
    <w:rsid w:val="00C12CCE"/>
    <w:rsid w:val="00C16A5D"/>
    <w:rsid w:val="00C22D37"/>
    <w:rsid w:val="00C22EEE"/>
    <w:rsid w:val="00C2353F"/>
    <w:rsid w:val="00C242BE"/>
    <w:rsid w:val="00C26610"/>
    <w:rsid w:val="00C26D49"/>
    <w:rsid w:val="00C30B12"/>
    <w:rsid w:val="00C32FC8"/>
    <w:rsid w:val="00C33079"/>
    <w:rsid w:val="00C3523A"/>
    <w:rsid w:val="00C36039"/>
    <w:rsid w:val="00C3645C"/>
    <w:rsid w:val="00C40607"/>
    <w:rsid w:val="00C41992"/>
    <w:rsid w:val="00C423FA"/>
    <w:rsid w:val="00C439E1"/>
    <w:rsid w:val="00C43DB7"/>
    <w:rsid w:val="00C43FAF"/>
    <w:rsid w:val="00C45231"/>
    <w:rsid w:val="00C4562B"/>
    <w:rsid w:val="00C518C4"/>
    <w:rsid w:val="00C51B10"/>
    <w:rsid w:val="00C51F11"/>
    <w:rsid w:val="00C51FEC"/>
    <w:rsid w:val="00C52192"/>
    <w:rsid w:val="00C5219F"/>
    <w:rsid w:val="00C525BF"/>
    <w:rsid w:val="00C5381F"/>
    <w:rsid w:val="00C53E86"/>
    <w:rsid w:val="00C550E4"/>
    <w:rsid w:val="00C5608E"/>
    <w:rsid w:val="00C57280"/>
    <w:rsid w:val="00C6029F"/>
    <w:rsid w:val="00C6189A"/>
    <w:rsid w:val="00C6279F"/>
    <w:rsid w:val="00C63772"/>
    <w:rsid w:val="00C659B8"/>
    <w:rsid w:val="00C6607A"/>
    <w:rsid w:val="00C6736B"/>
    <w:rsid w:val="00C67464"/>
    <w:rsid w:val="00C72833"/>
    <w:rsid w:val="00C72FAC"/>
    <w:rsid w:val="00C748B3"/>
    <w:rsid w:val="00C752BC"/>
    <w:rsid w:val="00C77997"/>
    <w:rsid w:val="00C811E9"/>
    <w:rsid w:val="00C854C1"/>
    <w:rsid w:val="00C9143C"/>
    <w:rsid w:val="00C92952"/>
    <w:rsid w:val="00C93F40"/>
    <w:rsid w:val="00C94596"/>
    <w:rsid w:val="00C95859"/>
    <w:rsid w:val="00C95870"/>
    <w:rsid w:val="00C968B1"/>
    <w:rsid w:val="00CA0DFF"/>
    <w:rsid w:val="00CA33C8"/>
    <w:rsid w:val="00CA3D0C"/>
    <w:rsid w:val="00CA6D0E"/>
    <w:rsid w:val="00CB7616"/>
    <w:rsid w:val="00CB7878"/>
    <w:rsid w:val="00CC007F"/>
    <w:rsid w:val="00CC32F7"/>
    <w:rsid w:val="00CC548D"/>
    <w:rsid w:val="00CC579D"/>
    <w:rsid w:val="00CC6FE8"/>
    <w:rsid w:val="00CD2529"/>
    <w:rsid w:val="00CD29E1"/>
    <w:rsid w:val="00CD33DF"/>
    <w:rsid w:val="00CD582A"/>
    <w:rsid w:val="00CD6A04"/>
    <w:rsid w:val="00CD732E"/>
    <w:rsid w:val="00CE0D53"/>
    <w:rsid w:val="00CE196A"/>
    <w:rsid w:val="00CE2041"/>
    <w:rsid w:val="00CE2FCF"/>
    <w:rsid w:val="00CE53A3"/>
    <w:rsid w:val="00CE6BE5"/>
    <w:rsid w:val="00CF2323"/>
    <w:rsid w:val="00CF41A6"/>
    <w:rsid w:val="00CF4B79"/>
    <w:rsid w:val="00CF4D04"/>
    <w:rsid w:val="00CF51D9"/>
    <w:rsid w:val="00CF6ECD"/>
    <w:rsid w:val="00D042BC"/>
    <w:rsid w:val="00D04558"/>
    <w:rsid w:val="00D10599"/>
    <w:rsid w:val="00D1092C"/>
    <w:rsid w:val="00D10BE7"/>
    <w:rsid w:val="00D1219C"/>
    <w:rsid w:val="00D13CF2"/>
    <w:rsid w:val="00D146EE"/>
    <w:rsid w:val="00D15DEB"/>
    <w:rsid w:val="00D211C3"/>
    <w:rsid w:val="00D21A37"/>
    <w:rsid w:val="00D22F6A"/>
    <w:rsid w:val="00D26430"/>
    <w:rsid w:val="00D2693B"/>
    <w:rsid w:val="00D27C41"/>
    <w:rsid w:val="00D3062E"/>
    <w:rsid w:val="00D30D23"/>
    <w:rsid w:val="00D31BA2"/>
    <w:rsid w:val="00D326C8"/>
    <w:rsid w:val="00D34C41"/>
    <w:rsid w:val="00D35F09"/>
    <w:rsid w:val="00D408F8"/>
    <w:rsid w:val="00D40986"/>
    <w:rsid w:val="00D40DB4"/>
    <w:rsid w:val="00D41824"/>
    <w:rsid w:val="00D42B60"/>
    <w:rsid w:val="00D4457F"/>
    <w:rsid w:val="00D5083D"/>
    <w:rsid w:val="00D5342E"/>
    <w:rsid w:val="00D53E4A"/>
    <w:rsid w:val="00D54EDC"/>
    <w:rsid w:val="00D555CE"/>
    <w:rsid w:val="00D600DD"/>
    <w:rsid w:val="00D60BC9"/>
    <w:rsid w:val="00D61D47"/>
    <w:rsid w:val="00D629EA"/>
    <w:rsid w:val="00D64EA3"/>
    <w:rsid w:val="00D66645"/>
    <w:rsid w:val="00D67FC1"/>
    <w:rsid w:val="00D71B2A"/>
    <w:rsid w:val="00D71C62"/>
    <w:rsid w:val="00D738D6"/>
    <w:rsid w:val="00D74304"/>
    <w:rsid w:val="00D755EB"/>
    <w:rsid w:val="00D77155"/>
    <w:rsid w:val="00D81E72"/>
    <w:rsid w:val="00D82AF1"/>
    <w:rsid w:val="00D84DF2"/>
    <w:rsid w:val="00D85BB1"/>
    <w:rsid w:val="00D876EB"/>
    <w:rsid w:val="00D87E00"/>
    <w:rsid w:val="00D87E03"/>
    <w:rsid w:val="00D90FA6"/>
    <w:rsid w:val="00D9134D"/>
    <w:rsid w:val="00D91746"/>
    <w:rsid w:val="00D93731"/>
    <w:rsid w:val="00D93ED0"/>
    <w:rsid w:val="00D94B5A"/>
    <w:rsid w:val="00DA2515"/>
    <w:rsid w:val="00DA2979"/>
    <w:rsid w:val="00DA3522"/>
    <w:rsid w:val="00DA5CEA"/>
    <w:rsid w:val="00DA7A03"/>
    <w:rsid w:val="00DB1818"/>
    <w:rsid w:val="00DB1D15"/>
    <w:rsid w:val="00DC1108"/>
    <w:rsid w:val="00DC309B"/>
    <w:rsid w:val="00DC37AE"/>
    <w:rsid w:val="00DC479C"/>
    <w:rsid w:val="00DC4919"/>
    <w:rsid w:val="00DC4DA2"/>
    <w:rsid w:val="00DC55D6"/>
    <w:rsid w:val="00DD3147"/>
    <w:rsid w:val="00DD63B9"/>
    <w:rsid w:val="00DE0F75"/>
    <w:rsid w:val="00DE29E0"/>
    <w:rsid w:val="00DE5801"/>
    <w:rsid w:val="00DE6218"/>
    <w:rsid w:val="00DE7BB0"/>
    <w:rsid w:val="00DF2B1F"/>
    <w:rsid w:val="00DF47D2"/>
    <w:rsid w:val="00DF50A6"/>
    <w:rsid w:val="00DF60E3"/>
    <w:rsid w:val="00DF62CD"/>
    <w:rsid w:val="00E03051"/>
    <w:rsid w:val="00E0552A"/>
    <w:rsid w:val="00E06700"/>
    <w:rsid w:val="00E13B09"/>
    <w:rsid w:val="00E1541F"/>
    <w:rsid w:val="00E1559A"/>
    <w:rsid w:val="00E17EAA"/>
    <w:rsid w:val="00E20D70"/>
    <w:rsid w:val="00E23801"/>
    <w:rsid w:val="00E2636D"/>
    <w:rsid w:val="00E2700E"/>
    <w:rsid w:val="00E27603"/>
    <w:rsid w:val="00E27E63"/>
    <w:rsid w:val="00E3004C"/>
    <w:rsid w:val="00E313BD"/>
    <w:rsid w:val="00E31B7C"/>
    <w:rsid w:val="00E40143"/>
    <w:rsid w:val="00E401B7"/>
    <w:rsid w:val="00E407E9"/>
    <w:rsid w:val="00E423C8"/>
    <w:rsid w:val="00E45130"/>
    <w:rsid w:val="00E47486"/>
    <w:rsid w:val="00E47CC8"/>
    <w:rsid w:val="00E51311"/>
    <w:rsid w:val="00E52955"/>
    <w:rsid w:val="00E5447E"/>
    <w:rsid w:val="00E54839"/>
    <w:rsid w:val="00E570F6"/>
    <w:rsid w:val="00E576D8"/>
    <w:rsid w:val="00E6063B"/>
    <w:rsid w:val="00E60C69"/>
    <w:rsid w:val="00E61D53"/>
    <w:rsid w:val="00E620A2"/>
    <w:rsid w:val="00E63CF7"/>
    <w:rsid w:val="00E65B61"/>
    <w:rsid w:val="00E65F49"/>
    <w:rsid w:val="00E70D42"/>
    <w:rsid w:val="00E70E93"/>
    <w:rsid w:val="00E73661"/>
    <w:rsid w:val="00E73AAA"/>
    <w:rsid w:val="00E74E48"/>
    <w:rsid w:val="00E752ED"/>
    <w:rsid w:val="00E756CD"/>
    <w:rsid w:val="00E7709B"/>
    <w:rsid w:val="00E77645"/>
    <w:rsid w:val="00E80E3B"/>
    <w:rsid w:val="00E8106F"/>
    <w:rsid w:val="00E81377"/>
    <w:rsid w:val="00E826B0"/>
    <w:rsid w:val="00E8296D"/>
    <w:rsid w:val="00E835E1"/>
    <w:rsid w:val="00E84A77"/>
    <w:rsid w:val="00E84E38"/>
    <w:rsid w:val="00E853CD"/>
    <w:rsid w:val="00E863EB"/>
    <w:rsid w:val="00E868BA"/>
    <w:rsid w:val="00E904E6"/>
    <w:rsid w:val="00E90D07"/>
    <w:rsid w:val="00E92576"/>
    <w:rsid w:val="00E9576D"/>
    <w:rsid w:val="00E962DE"/>
    <w:rsid w:val="00E96E7D"/>
    <w:rsid w:val="00E97B02"/>
    <w:rsid w:val="00EA0478"/>
    <w:rsid w:val="00EA1911"/>
    <w:rsid w:val="00EA19EA"/>
    <w:rsid w:val="00EA5432"/>
    <w:rsid w:val="00EA5579"/>
    <w:rsid w:val="00EA5994"/>
    <w:rsid w:val="00EA5FA7"/>
    <w:rsid w:val="00EB0926"/>
    <w:rsid w:val="00EB31F5"/>
    <w:rsid w:val="00EC1F80"/>
    <w:rsid w:val="00EC383A"/>
    <w:rsid w:val="00EC478A"/>
    <w:rsid w:val="00EC4A25"/>
    <w:rsid w:val="00EC507D"/>
    <w:rsid w:val="00EC5D21"/>
    <w:rsid w:val="00ED1772"/>
    <w:rsid w:val="00ED78BB"/>
    <w:rsid w:val="00ED7FFC"/>
    <w:rsid w:val="00EE063F"/>
    <w:rsid w:val="00EE3719"/>
    <w:rsid w:val="00EE584B"/>
    <w:rsid w:val="00EF0AB2"/>
    <w:rsid w:val="00EF4C35"/>
    <w:rsid w:val="00EF4F71"/>
    <w:rsid w:val="00EF61DF"/>
    <w:rsid w:val="00EF6914"/>
    <w:rsid w:val="00EF6A30"/>
    <w:rsid w:val="00EF6F8B"/>
    <w:rsid w:val="00F00407"/>
    <w:rsid w:val="00F00DA9"/>
    <w:rsid w:val="00F0133C"/>
    <w:rsid w:val="00F025A2"/>
    <w:rsid w:val="00F02BA2"/>
    <w:rsid w:val="00F0469A"/>
    <w:rsid w:val="00F04712"/>
    <w:rsid w:val="00F05602"/>
    <w:rsid w:val="00F056E9"/>
    <w:rsid w:val="00F13122"/>
    <w:rsid w:val="00F15916"/>
    <w:rsid w:val="00F1613D"/>
    <w:rsid w:val="00F22EC7"/>
    <w:rsid w:val="00F2318F"/>
    <w:rsid w:val="00F26686"/>
    <w:rsid w:val="00F26BA9"/>
    <w:rsid w:val="00F275D9"/>
    <w:rsid w:val="00F279B4"/>
    <w:rsid w:val="00F27EA6"/>
    <w:rsid w:val="00F329ED"/>
    <w:rsid w:val="00F35AEC"/>
    <w:rsid w:val="00F41724"/>
    <w:rsid w:val="00F41772"/>
    <w:rsid w:val="00F425DE"/>
    <w:rsid w:val="00F427E1"/>
    <w:rsid w:val="00F468C7"/>
    <w:rsid w:val="00F47013"/>
    <w:rsid w:val="00F47FC3"/>
    <w:rsid w:val="00F531F4"/>
    <w:rsid w:val="00F538E4"/>
    <w:rsid w:val="00F548AC"/>
    <w:rsid w:val="00F555FE"/>
    <w:rsid w:val="00F56199"/>
    <w:rsid w:val="00F562C5"/>
    <w:rsid w:val="00F575EF"/>
    <w:rsid w:val="00F57EE3"/>
    <w:rsid w:val="00F60328"/>
    <w:rsid w:val="00F61E96"/>
    <w:rsid w:val="00F6324A"/>
    <w:rsid w:val="00F64ECF"/>
    <w:rsid w:val="00F653B8"/>
    <w:rsid w:val="00F67D5F"/>
    <w:rsid w:val="00F7001E"/>
    <w:rsid w:val="00F70898"/>
    <w:rsid w:val="00F728B6"/>
    <w:rsid w:val="00F72C3A"/>
    <w:rsid w:val="00F75571"/>
    <w:rsid w:val="00F76671"/>
    <w:rsid w:val="00F77136"/>
    <w:rsid w:val="00F82535"/>
    <w:rsid w:val="00F83ED4"/>
    <w:rsid w:val="00F845BC"/>
    <w:rsid w:val="00F856F3"/>
    <w:rsid w:val="00F87854"/>
    <w:rsid w:val="00F90214"/>
    <w:rsid w:val="00F91C6B"/>
    <w:rsid w:val="00F922C2"/>
    <w:rsid w:val="00F92B08"/>
    <w:rsid w:val="00F9333F"/>
    <w:rsid w:val="00F970C9"/>
    <w:rsid w:val="00FA1266"/>
    <w:rsid w:val="00FA1C27"/>
    <w:rsid w:val="00FA4AB1"/>
    <w:rsid w:val="00FA50DA"/>
    <w:rsid w:val="00FA57F7"/>
    <w:rsid w:val="00FA5E7A"/>
    <w:rsid w:val="00FA7504"/>
    <w:rsid w:val="00FB0C69"/>
    <w:rsid w:val="00FB19CF"/>
    <w:rsid w:val="00FB5F42"/>
    <w:rsid w:val="00FC1192"/>
    <w:rsid w:val="00FC2FC4"/>
    <w:rsid w:val="00FC327A"/>
    <w:rsid w:val="00FC32D1"/>
    <w:rsid w:val="00FC59AD"/>
    <w:rsid w:val="00FD0D63"/>
    <w:rsid w:val="00FD4598"/>
    <w:rsid w:val="00FE0F8A"/>
    <w:rsid w:val="00FE116A"/>
    <w:rsid w:val="00FE33F2"/>
    <w:rsid w:val="00FE5CC4"/>
    <w:rsid w:val="00FE65DB"/>
    <w:rsid w:val="00FE6FC3"/>
    <w:rsid w:val="00FF111F"/>
    <w:rsid w:val="00FF1D95"/>
    <w:rsid w:val="00FF2430"/>
    <w:rsid w:val="00FF27B5"/>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F9231A"/>
  <w15:chartTrackingRefBased/>
  <w15:docId w15:val="{CB6EED95-45FD-48DE-87EA-0AECC2F5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9"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qFormat="1"/>
    <w:lsdException w:name="line number" w:qFormat="1"/>
    <w:lsdException w:name="page number" w:qFormat="1"/>
    <w:lsdException w:name="List 3" w:qFormat="1"/>
    <w:lsdException w:name="List Bullet 4" w:qFormat="1"/>
    <w:lsdException w:name="Title" w:uiPriority="10" w:qFormat="1"/>
    <w:lsdException w:name="Body Text" w:qFormat="1"/>
    <w:lsdException w:name="Hyperlink" w:qFormat="1"/>
    <w:lsdException w:name="FollowedHyperlink" w:qFormat="1"/>
    <w:lsdException w:name="Strong" w:qFormat="1"/>
    <w:lsdException w:name="Normal (Web)" w:uiPriority="99"/>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4FB"/>
    <w:pPr>
      <w:overflowPunct w:val="0"/>
      <w:autoSpaceDE w:val="0"/>
      <w:autoSpaceDN w:val="0"/>
      <w:adjustRightInd w:val="0"/>
      <w:spacing w:after="180"/>
      <w:textAlignment w:val="baseline"/>
    </w:pPr>
    <w:rPr>
      <w:rFonts w:eastAsia="Times New Roman"/>
      <w:lang w:val="en-GB"/>
    </w:rPr>
  </w:style>
  <w:style w:type="paragraph" w:styleId="Heading1">
    <w:name w:val="heading 1"/>
    <w:aliases w:val="H1"/>
    <w:next w:val="Normal"/>
    <w:link w:val="Heading1Char"/>
    <w:qFormat/>
    <w:rsid w:val="009004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004F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4F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004FB"/>
    <w:pPr>
      <w:ind w:left="1418" w:hanging="1418"/>
      <w:outlineLvl w:val="3"/>
    </w:pPr>
    <w:rPr>
      <w:sz w:val="24"/>
    </w:rPr>
  </w:style>
  <w:style w:type="paragraph" w:styleId="Heading5">
    <w:name w:val="heading 5"/>
    <w:aliases w:val="h5,Heading5"/>
    <w:basedOn w:val="Heading4"/>
    <w:next w:val="Normal"/>
    <w:link w:val="Heading5Char"/>
    <w:qFormat/>
    <w:rsid w:val="009004FB"/>
    <w:pPr>
      <w:ind w:left="1701" w:hanging="1701"/>
      <w:outlineLvl w:val="4"/>
    </w:pPr>
    <w:rPr>
      <w:sz w:val="22"/>
    </w:rPr>
  </w:style>
  <w:style w:type="paragraph" w:styleId="Heading6">
    <w:name w:val="heading 6"/>
    <w:basedOn w:val="H6"/>
    <w:next w:val="Normal"/>
    <w:link w:val="Heading6Char"/>
    <w:qFormat/>
    <w:rsid w:val="009004FB"/>
    <w:pPr>
      <w:outlineLvl w:val="5"/>
    </w:pPr>
  </w:style>
  <w:style w:type="paragraph" w:styleId="Heading7">
    <w:name w:val="heading 7"/>
    <w:basedOn w:val="H6"/>
    <w:next w:val="Normal"/>
    <w:link w:val="Heading7Char"/>
    <w:qFormat/>
    <w:rsid w:val="009004FB"/>
    <w:pPr>
      <w:outlineLvl w:val="6"/>
    </w:pPr>
  </w:style>
  <w:style w:type="paragraph" w:styleId="Heading8">
    <w:name w:val="heading 8"/>
    <w:basedOn w:val="Heading1"/>
    <w:next w:val="Normal"/>
    <w:link w:val="Heading8Char"/>
    <w:qFormat/>
    <w:rsid w:val="009004FB"/>
    <w:pPr>
      <w:ind w:left="0" w:firstLine="0"/>
      <w:outlineLvl w:val="7"/>
    </w:pPr>
  </w:style>
  <w:style w:type="paragraph" w:styleId="Heading9">
    <w:name w:val="heading 9"/>
    <w:basedOn w:val="Heading8"/>
    <w:next w:val="Normal"/>
    <w:link w:val="Heading9Char"/>
    <w:qFormat/>
    <w:rsid w:val="009004FB"/>
    <w:pPr>
      <w:outlineLvl w:val="8"/>
    </w:pPr>
  </w:style>
  <w:style w:type="character" w:default="1" w:styleId="DefaultParagraphFont">
    <w:name w:val="Default Paragraph Font"/>
    <w:semiHidden/>
    <w:rsid w:val="009004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04FB"/>
  </w:style>
  <w:style w:type="paragraph" w:customStyle="1" w:styleId="H6">
    <w:name w:val="H6"/>
    <w:basedOn w:val="Heading5"/>
    <w:next w:val="Normal"/>
    <w:rsid w:val="009004FB"/>
    <w:pPr>
      <w:ind w:left="1985" w:hanging="1985"/>
      <w:outlineLvl w:val="9"/>
    </w:pPr>
    <w:rPr>
      <w:sz w:val="20"/>
    </w:rPr>
  </w:style>
  <w:style w:type="paragraph" w:styleId="TOC9">
    <w:name w:val="toc 9"/>
    <w:basedOn w:val="TOC8"/>
    <w:rsid w:val="009004FB"/>
    <w:pPr>
      <w:ind w:left="1418" w:hanging="1418"/>
    </w:pPr>
  </w:style>
  <w:style w:type="paragraph" w:styleId="TOC8">
    <w:name w:val="toc 8"/>
    <w:basedOn w:val="TOC1"/>
    <w:rsid w:val="009004FB"/>
    <w:pPr>
      <w:spacing w:before="180"/>
      <w:ind w:left="2693" w:hanging="2693"/>
    </w:pPr>
    <w:rPr>
      <w:b/>
    </w:rPr>
  </w:style>
  <w:style w:type="paragraph" w:styleId="TOC1">
    <w:name w:val="toc 1"/>
    <w:rsid w:val="009004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004FB"/>
    <w:pPr>
      <w:keepLines/>
      <w:tabs>
        <w:tab w:val="center" w:pos="4536"/>
        <w:tab w:val="right" w:pos="9072"/>
      </w:tabs>
    </w:pPr>
    <w:rPr>
      <w:noProof/>
    </w:rPr>
  </w:style>
  <w:style w:type="character" w:customStyle="1" w:styleId="ZGSM">
    <w:name w:val="ZGSM"/>
    <w:rsid w:val="009004F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4F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004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4FB"/>
    <w:pPr>
      <w:ind w:left="1701" w:hanging="1701"/>
    </w:pPr>
  </w:style>
  <w:style w:type="paragraph" w:styleId="TOC4">
    <w:name w:val="toc 4"/>
    <w:basedOn w:val="TOC3"/>
    <w:rsid w:val="009004FB"/>
    <w:pPr>
      <w:ind w:left="1418" w:hanging="1418"/>
    </w:pPr>
  </w:style>
  <w:style w:type="paragraph" w:styleId="TOC3">
    <w:name w:val="toc 3"/>
    <w:basedOn w:val="TOC2"/>
    <w:rsid w:val="009004FB"/>
    <w:pPr>
      <w:ind w:left="1134" w:hanging="1134"/>
    </w:pPr>
  </w:style>
  <w:style w:type="paragraph" w:styleId="TOC2">
    <w:name w:val="toc 2"/>
    <w:basedOn w:val="TOC1"/>
    <w:rsid w:val="009004FB"/>
    <w:pPr>
      <w:keepNext w:val="0"/>
      <w:spacing w:before="0"/>
      <w:ind w:left="851" w:hanging="851"/>
    </w:pPr>
    <w:rPr>
      <w:sz w:val="20"/>
    </w:rPr>
  </w:style>
  <w:style w:type="paragraph" w:styleId="Footer">
    <w:name w:val="footer"/>
    <w:basedOn w:val="Header"/>
    <w:link w:val="FooterChar"/>
    <w:rsid w:val="009004FB"/>
    <w:pPr>
      <w:jc w:val="center"/>
    </w:pPr>
    <w:rPr>
      <w:i/>
    </w:rPr>
  </w:style>
  <w:style w:type="paragraph" w:customStyle="1" w:styleId="TT">
    <w:name w:val="TT"/>
    <w:basedOn w:val="Heading1"/>
    <w:next w:val="Normal"/>
    <w:rsid w:val="009004FB"/>
    <w:pPr>
      <w:outlineLvl w:val="9"/>
    </w:pPr>
  </w:style>
  <w:style w:type="paragraph" w:customStyle="1" w:styleId="NF">
    <w:name w:val="NF"/>
    <w:basedOn w:val="NO"/>
    <w:rsid w:val="009004FB"/>
    <w:pPr>
      <w:keepNext/>
      <w:spacing w:after="0"/>
    </w:pPr>
    <w:rPr>
      <w:rFonts w:ascii="Arial" w:hAnsi="Arial"/>
      <w:sz w:val="18"/>
    </w:rPr>
  </w:style>
  <w:style w:type="paragraph" w:customStyle="1" w:styleId="NO">
    <w:name w:val="NO"/>
    <w:basedOn w:val="Normal"/>
    <w:link w:val="NOChar"/>
    <w:rsid w:val="009004FB"/>
    <w:pPr>
      <w:keepLines/>
      <w:ind w:left="1135" w:hanging="851"/>
    </w:pPr>
  </w:style>
  <w:style w:type="paragraph" w:customStyle="1" w:styleId="PL">
    <w:name w:val="PL"/>
    <w:link w:val="PLChar"/>
    <w:rsid w:val="009004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004FB"/>
    <w:pPr>
      <w:jc w:val="right"/>
    </w:pPr>
  </w:style>
  <w:style w:type="paragraph" w:customStyle="1" w:styleId="TAL">
    <w:name w:val="TAL"/>
    <w:basedOn w:val="Normal"/>
    <w:link w:val="TALChar"/>
    <w:rsid w:val="009004FB"/>
    <w:pPr>
      <w:keepNext/>
      <w:keepLines/>
      <w:spacing w:after="0"/>
    </w:pPr>
    <w:rPr>
      <w:rFonts w:ascii="Arial" w:hAnsi="Arial"/>
      <w:sz w:val="18"/>
    </w:rPr>
  </w:style>
  <w:style w:type="paragraph" w:customStyle="1" w:styleId="TAH">
    <w:name w:val="TAH"/>
    <w:basedOn w:val="TAC"/>
    <w:link w:val="TAHChar"/>
    <w:rsid w:val="009004FB"/>
    <w:rPr>
      <w:b/>
    </w:rPr>
  </w:style>
  <w:style w:type="paragraph" w:customStyle="1" w:styleId="TAC">
    <w:name w:val="TAC"/>
    <w:basedOn w:val="TAL"/>
    <w:link w:val="TACChar"/>
    <w:rsid w:val="009004FB"/>
    <w:pPr>
      <w:jc w:val="center"/>
    </w:pPr>
  </w:style>
  <w:style w:type="paragraph" w:customStyle="1" w:styleId="LD">
    <w:name w:val="LD"/>
    <w:rsid w:val="009004F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004FB"/>
    <w:pPr>
      <w:keepLines/>
      <w:ind w:left="1702" w:hanging="1418"/>
    </w:pPr>
  </w:style>
  <w:style w:type="paragraph" w:customStyle="1" w:styleId="FP">
    <w:name w:val="FP"/>
    <w:basedOn w:val="Normal"/>
    <w:rsid w:val="009004FB"/>
    <w:pPr>
      <w:spacing w:after="0"/>
    </w:pPr>
  </w:style>
  <w:style w:type="paragraph" w:customStyle="1" w:styleId="NW">
    <w:name w:val="NW"/>
    <w:basedOn w:val="NO"/>
    <w:rsid w:val="009004FB"/>
    <w:pPr>
      <w:spacing w:after="0"/>
    </w:pPr>
  </w:style>
  <w:style w:type="paragraph" w:customStyle="1" w:styleId="EW">
    <w:name w:val="EW"/>
    <w:basedOn w:val="EX"/>
    <w:rsid w:val="009004FB"/>
    <w:pPr>
      <w:spacing w:after="0"/>
    </w:pPr>
  </w:style>
  <w:style w:type="paragraph" w:customStyle="1" w:styleId="B10">
    <w:name w:val="B1"/>
    <w:basedOn w:val="List"/>
    <w:link w:val="B1Char"/>
    <w:rsid w:val="009004FB"/>
  </w:style>
  <w:style w:type="paragraph" w:styleId="TOC6">
    <w:name w:val="toc 6"/>
    <w:basedOn w:val="TOC5"/>
    <w:next w:val="Normal"/>
    <w:rsid w:val="009004FB"/>
    <w:pPr>
      <w:ind w:left="1985" w:hanging="1985"/>
    </w:pPr>
  </w:style>
  <w:style w:type="paragraph" w:styleId="TOC7">
    <w:name w:val="toc 7"/>
    <w:basedOn w:val="TOC6"/>
    <w:next w:val="Normal"/>
    <w:rsid w:val="009004FB"/>
    <w:pPr>
      <w:ind w:left="2268" w:hanging="2268"/>
    </w:pPr>
  </w:style>
  <w:style w:type="paragraph" w:customStyle="1" w:styleId="EditorsNote">
    <w:name w:val="Editor's Note"/>
    <w:aliases w:val="EN"/>
    <w:basedOn w:val="NO"/>
    <w:link w:val="EditorsNoteChar"/>
    <w:rsid w:val="009004FB"/>
    <w:rPr>
      <w:color w:val="FF0000"/>
    </w:rPr>
  </w:style>
  <w:style w:type="paragraph" w:customStyle="1" w:styleId="TH">
    <w:name w:val="TH"/>
    <w:basedOn w:val="Normal"/>
    <w:link w:val="THChar"/>
    <w:rsid w:val="009004FB"/>
    <w:pPr>
      <w:keepNext/>
      <w:keepLines/>
      <w:spacing w:before="60"/>
      <w:jc w:val="center"/>
    </w:pPr>
    <w:rPr>
      <w:rFonts w:ascii="Arial" w:hAnsi="Arial"/>
      <w:b/>
    </w:rPr>
  </w:style>
  <w:style w:type="paragraph" w:customStyle="1" w:styleId="ZA">
    <w:name w:val="ZA"/>
    <w:rsid w:val="009004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4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4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004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4FB"/>
    <w:pPr>
      <w:ind w:left="851" w:hanging="851"/>
    </w:pPr>
  </w:style>
  <w:style w:type="paragraph" w:customStyle="1" w:styleId="ZH">
    <w:name w:val="ZH"/>
    <w:rsid w:val="009004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9004FB"/>
    <w:pPr>
      <w:keepNext w:val="0"/>
      <w:spacing w:before="0" w:after="240"/>
    </w:pPr>
  </w:style>
  <w:style w:type="paragraph" w:customStyle="1" w:styleId="ZG">
    <w:name w:val="ZG"/>
    <w:rsid w:val="009004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004FB"/>
  </w:style>
  <w:style w:type="paragraph" w:customStyle="1" w:styleId="B3">
    <w:name w:val="B3"/>
    <w:basedOn w:val="List3"/>
    <w:rsid w:val="009004FB"/>
  </w:style>
  <w:style w:type="paragraph" w:customStyle="1" w:styleId="B4">
    <w:name w:val="B4"/>
    <w:basedOn w:val="List4"/>
    <w:link w:val="B4Char"/>
    <w:rsid w:val="009004FB"/>
  </w:style>
  <w:style w:type="paragraph" w:customStyle="1" w:styleId="B5">
    <w:name w:val="B5"/>
    <w:basedOn w:val="List5"/>
    <w:rsid w:val="009004FB"/>
  </w:style>
  <w:style w:type="paragraph" w:customStyle="1" w:styleId="ZTD">
    <w:name w:val="ZTD"/>
    <w:basedOn w:val="ZB"/>
    <w:rsid w:val="009004FB"/>
    <w:pPr>
      <w:framePr w:hRule="auto" w:wrap="notBeside" w:y="852"/>
    </w:pPr>
    <w:rPr>
      <w:i w:val="0"/>
      <w:sz w:val="40"/>
    </w:rPr>
  </w:style>
  <w:style w:type="paragraph" w:customStyle="1" w:styleId="ZV">
    <w:name w:val="ZV"/>
    <w:basedOn w:val="ZU"/>
    <w:rsid w:val="009004FB"/>
    <w:pPr>
      <w:framePr w:wrap="notBeside" w:y="16161"/>
    </w:pPr>
  </w:style>
  <w:style w:type="paragraph" w:styleId="CommentSubject">
    <w:name w:val="annotation subject"/>
    <w:basedOn w:val="CommentText"/>
    <w:next w:val="CommentText"/>
    <w:link w:val="CommentSubjectChar"/>
    <w:qFormat/>
    <w:rsid w:val="002004B3"/>
    <w:rPr>
      <w:rFonts w:eastAsia="Times New Roman"/>
      <w:b/>
      <w:bCs/>
      <w:lang w:eastAsia="en-US"/>
    </w:rPr>
  </w:style>
  <w:style w:type="character" w:customStyle="1" w:styleId="CommentSubjectChar">
    <w:name w:val="Comment Subject Char"/>
    <w:link w:val="CommentSubject"/>
    <w:qFormat/>
    <w:rsid w:val="002004B3"/>
    <w:rPr>
      <w:rFonts w:eastAsia="Times New Roman"/>
      <w:b/>
      <w:bCs/>
      <w:lang w:val="en-GB" w:eastAsia="en-US"/>
    </w:rPr>
  </w:style>
  <w:style w:type="character" w:customStyle="1" w:styleId="EditorsNoteChar">
    <w:name w:val="Editor's Note Char"/>
    <w:link w:val="EditorsNote"/>
    <w:rsid w:val="002E7479"/>
    <w:rPr>
      <w:rFonts w:eastAsia="Times New Roman"/>
      <w:color w:val="FF0000"/>
      <w:lang w:val="en-GB"/>
    </w:rPr>
  </w:style>
  <w:style w:type="character" w:customStyle="1" w:styleId="B1Char">
    <w:name w:val="B1 Char"/>
    <w:link w:val="B10"/>
    <w:qFormat/>
    <w:rsid w:val="002E7479"/>
    <w:rPr>
      <w:rFonts w:eastAsia="Times New Roman"/>
      <w:lang w:val="en-GB"/>
    </w:rPr>
  </w:style>
  <w:style w:type="paragraph" w:styleId="BalloonText">
    <w:name w:val="Balloon Text"/>
    <w:basedOn w:val="Normal"/>
    <w:link w:val="BalloonTextChar"/>
    <w:qFormat/>
    <w:rsid w:val="002E7479"/>
    <w:pPr>
      <w:spacing w:after="0"/>
    </w:pPr>
    <w:rPr>
      <w:sz w:val="18"/>
      <w:szCs w:val="18"/>
    </w:rPr>
  </w:style>
  <w:style w:type="character" w:customStyle="1" w:styleId="BalloonTextChar">
    <w:name w:val="Balloon Text Char"/>
    <w:link w:val="BalloonText"/>
    <w:qFormat/>
    <w:rsid w:val="002E7479"/>
    <w:rPr>
      <w:sz w:val="18"/>
      <w:szCs w:val="18"/>
      <w:lang w:val="en-GB" w:eastAsia="en-US"/>
    </w:rPr>
  </w:style>
  <w:style w:type="character" w:customStyle="1" w:styleId="TALChar">
    <w:name w:val="TAL Char"/>
    <w:link w:val="TAL"/>
    <w:qFormat/>
    <w:rsid w:val="000D0E2C"/>
    <w:rPr>
      <w:rFonts w:ascii="Arial" w:eastAsia="Times New Roman" w:hAnsi="Arial"/>
      <w:sz w:val="18"/>
      <w:lang w:val="en-GB"/>
    </w:rPr>
  </w:style>
  <w:style w:type="character" w:customStyle="1" w:styleId="Heading3Char">
    <w:name w:val="Heading 3 Char"/>
    <w:aliases w:val="Underrubrik2 Char,H3 Char"/>
    <w:link w:val="Heading3"/>
    <w:qFormat/>
    <w:rsid w:val="001A2F98"/>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A2F98"/>
    <w:rPr>
      <w:rFonts w:ascii="Arial" w:eastAsia="Times New Roman" w:hAnsi="Arial"/>
      <w:sz w:val="24"/>
      <w:lang w:val="en-GB"/>
    </w:rPr>
  </w:style>
  <w:style w:type="character" w:customStyle="1" w:styleId="TAHChar">
    <w:name w:val="TAH Char"/>
    <w:link w:val="TAH"/>
    <w:qFormat/>
    <w:rsid w:val="001A2F98"/>
    <w:rPr>
      <w:rFonts w:ascii="Arial" w:eastAsia="Times New Roman" w:hAnsi="Arial"/>
      <w:b/>
      <w:sz w:val="18"/>
      <w:lang w:val="en-GB"/>
    </w:rPr>
  </w:style>
  <w:style w:type="character" w:customStyle="1" w:styleId="TACChar">
    <w:name w:val="TAC Char"/>
    <w:link w:val="TAC"/>
    <w:qFormat/>
    <w:locked/>
    <w:rsid w:val="001A2F98"/>
    <w:rPr>
      <w:rFonts w:ascii="Arial" w:eastAsia="Times New Roman" w:hAnsi="Arial"/>
      <w:sz w:val="18"/>
      <w:lang w:val="en-GB"/>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qFormat/>
    <w:rsid w:val="00AA60A7"/>
    <w:rPr>
      <w:rFonts w:ascii="Arial" w:eastAsia="SimSun" w:hAnsi="Arial"/>
      <w:sz w:val="18"/>
      <w:lang w:val="en-GB" w:eastAsia="en-US"/>
    </w:rPr>
  </w:style>
  <w:style w:type="character" w:styleId="CommentReference">
    <w:name w:val="annotation reference"/>
    <w:qFormat/>
    <w:rsid w:val="002E4B10"/>
    <w:rPr>
      <w:sz w:val="16"/>
    </w:rPr>
  </w:style>
  <w:style w:type="paragraph" w:styleId="CommentText">
    <w:name w:val="annotation text"/>
    <w:basedOn w:val="Normal"/>
    <w:link w:val="CommentTextChar"/>
    <w:uiPriority w:val="99"/>
    <w:qFormat/>
    <w:rsid w:val="002E4B10"/>
    <w:rPr>
      <w:rFonts w:eastAsia="DengXian"/>
      <w:lang w:eastAsia="x-none"/>
    </w:rPr>
  </w:style>
  <w:style w:type="character" w:customStyle="1" w:styleId="CommentTextChar">
    <w:name w:val="Comment Text Char"/>
    <w:link w:val="CommentText"/>
    <w:uiPriority w:val="99"/>
    <w:qFormat/>
    <w:rsid w:val="002E4B10"/>
    <w:rPr>
      <w:rFonts w:eastAsia="DengXian"/>
      <w:lang w:val="en-GB" w:eastAsia="x-none"/>
    </w:rPr>
  </w:style>
  <w:style w:type="paragraph" w:styleId="List">
    <w:name w:val="List"/>
    <w:basedOn w:val="Normal"/>
    <w:link w:val="ListChar"/>
    <w:rsid w:val="009004FB"/>
    <w:pPr>
      <w:ind w:left="568" w:hanging="284"/>
    </w:pPr>
  </w:style>
  <w:style w:type="paragraph" w:styleId="List2">
    <w:name w:val="List 2"/>
    <w:basedOn w:val="List"/>
    <w:rsid w:val="009004FB"/>
    <w:pPr>
      <w:ind w:left="851"/>
    </w:pPr>
  </w:style>
  <w:style w:type="paragraph" w:styleId="List3">
    <w:name w:val="List 3"/>
    <w:basedOn w:val="List2"/>
    <w:rsid w:val="009004FB"/>
    <w:pPr>
      <w:ind w:left="1135"/>
    </w:pPr>
  </w:style>
  <w:style w:type="paragraph" w:styleId="List4">
    <w:name w:val="List 4"/>
    <w:basedOn w:val="List3"/>
    <w:rsid w:val="009004FB"/>
    <w:pPr>
      <w:ind w:left="1418"/>
    </w:pPr>
  </w:style>
  <w:style w:type="paragraph" w:styleId="List5">
    <w:name w:val="List 5"/>
    <w:basedOn w:val="List4"/>
    <w:rsid w:val="009004FB"/>
    <w:pPr>
      <w:ind w:left="1702"/>
    </w:pPr>
  </w:style>
  <w:style w:type="character" w:styleId="FootnoteReference">
    <w:name w:val="footnote reference"/>
    <w:basedOn w:val="DefaultParagraphFont"/>
    <w:rsid w:val="009004FB"/>
    <w:rPr>
      <w:b/>
      <w:position w:val="6"/>
      <w:sz w:val="16"/>
    </w:rPr>
  </w:style>
  <w:style w:type="paragraph" w:styleId="FootnoteText">
    <w:name w:val="footnote text"/>
    <w:basedOn w:val="Normal"/>
    <w:link w:val="FootnoteTextChar"/>
    <w:rsid w:val="009004FB"/>
    <w:pPr>
      <w:keepLines/>
      <w:spacing w:after="0"/>
      <w:ind w:left="454" w:hanging="454"/>
    </w:pPr>
    <w:rPr>
      <w:sz w:val="16"/>
    </w:rPr>
  </w:style>
  <w:style w:type="character" w:customStyle="1" w:styleId="FootnoteTextChar">
    <w:name w:val="Footnote Text Char"/>
    <w:link w:val="FootnoteText"/>
    <w:rsid w:val="00581FCA"/>
    <w:rPr>
      <w:rFonts w:eastAsia="Times New Roman"/>
      <w:sz w:val="16"/>
      <w:lang w:val="en-GB"/>
    </w:rPr>
  </w:style>
  <w:style w:type="paragraph" w:styleId="Index1">
    <w:name w:val="index 1"/>
    <w:basedOn w:val="Normal"/>
    <w:rsid w:val="009004FB"/>
    <w:pPr>
      <w:keepLines/>
      <w:spacing w:after="0"/>
    </w:pPr>
  </w:style>
  <w:style w:type="paragraph" w:styleId="Index2">
    <w:name w:val="index 2"/>
    <w:basedOn w:val="Index1"/>
    <w:rsid w:val="009004FB"/>
    <w:pPr>
      <w:ind w:left="284"/>
    </w:pPr>
  </w:style>
  <w:style w:type="paragraph" w:styleId="ListBullet">
    <w:name w:val="List Bullet"/>
    <w:basedOn w:val="List"/>
    <w:rsid w:val="009004FB"/>
  </w:style>
  <w:style w:type="paragraph" w:styleId="ListBullet2">
    <w:name w:val="List Bullet 2"/>
    <w:basedOn w:val="ListBullet"/>
    <w:rsid w:val="009004FB"/>
    <w:pPr>
      <w:ind w:left="851"/>
    </w:pPr>
  </w:style>
  <w:style w:type="paragraph" w:styleId="ListBullet3">
    <w:name w:val="List Bullet 3"/>
    <w:basedOn w:val="ListBullet2"/>
    <w:rsid w:val="009004FB"/>
    <w:pPr>
      <w:ind w:left="1135"/>
    </w:pPr>
  </w:style>
  <w:style w:type="paragraph" w:styleId="ListBullet4">
    <w:name w:val="List Bullet 4"/>
    <w:basedOn w:val="ListBullet3"/>
    <w:rsid w:val="009004FB"/>
    <w:pPr>
      <w:ind w:left="1418"/>
    </w:pPr>
  </w:style>
  <w:style w:type="paragraph" w:styleId="ListBullet5">
    <w:name w:val="List Bullet 5"/>
    <w:basedOn w:val="ListBullet4"/>
    <w:rsid w:val="009004FB"/>
    <w:pPr>
      <w:ind w:left="1702"/>
    </w:pPr>
  </w:style>
  <w:style w:type="paragraph" w:styleId="ListNumber">
    <w:name w:val="List Number"/>
    <w:basedOn w:val="List"/>
    <w:rsid w:val="009004FB"/>
  </w:style>
  <w:style w:type="paragraph" w:styleId="ListNumber2">
    <w:name w:val="List Number 2"/>
    <w:basedOn w:val="ListNumber"/>
    <w:rsid w:val="009004FB"/>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val="en-GB"/>
    </w:rPr>
  </w:style>
  <w:style w:type="paragraph" w:styleId="ListParagraph">
    <w:name w:val="List Paragraph"/>
    <w:aliases w:val="- Bullets,목록 단락,リスト段落,Lista1,?? ??,?????,????,列出段落1,中等深浅网格 1 - 着色 21"/>
    <w:basedOn w:val="Normal"/>
    <w:link w:val="ListParagraphChar"/>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2004B3"/>
    <w:rPr>
      <w:rFonts w:ascii="Calibri" w:eastAsia="Calibri" w:hAnsi="Calibri"/>
      <w:sz w:val="22"/>
      <w:szCs w:val="22"/>
      <w:lang w:eastAsia="en-US"/>
    </w:rPr>
  </w:style>
  <w:style w:type="paragraph" w:customStyle="1" w:styleId="B1">
    <w:name w:val="B1+"/>
    <w:basedOn w:val="B10"/>
    <w:link w:val="B1Car"/>
    <w:rsid w:val="00113ECE"/>
    <w:pPr>
      <w:numPr>
        <w:numId w:val="1"/>
      </w:numPr>
    </w:pPr>
  </w:style>
  <w:style w:type="character" w:customStyle="1" w:styleId="B1Car">
    <w:name w:val="B1+ Car"/>
    <w:link w:val="B1"/>
    <w:rsid w:val="00113ECE"/>
    <w:rPr>
      <w:rFonts w:eastAsia="Times New Roman"/>
      <w:lang w:val="en-GB"/>
    </w:rPr>
  </w:style>
  <w:style w:type="paragraph" w:customStyle="1" w:styleId="NormalArial">
    <w:name w:val="Normal + Arial"/>
    <w:aliases w:val="9 pt,Left:  0,45 cm,After:  0 pt,First line:  0,08 ch"/>
    <w:basedOn w:val="Normal"/>
    <w:rsid w:val="001423A5"/>
    <w:pPr>
      <w:keepNext/>
      <w:keepLines/>
      <w:spacing w:after="0"/>
      <w:ind w:left="284"/>
    </w:pPr>
    <w:rPr>
      <w:rFonts w:ascii="Arial" w:hAnsi="Arial" w:cs="Arial"/>
      <w:bCs/>
      <w:sz w:val="18"/>
      <w:szCs w:val="18"/>
    </w:rPr>
  </w:style>
  <w:style w:type="paragraph" w:customStyle="1" w:styleId="TALLeft1cm">
    <w:name w:val="TAL + Left:  1 cm"/>
    <w:basedOn w:val="TAL"/>
    <w:rsid w:val="00EF6A30"/>
    <w:pPr>
      <w:ind w:left="567"/>
    </w:pPr>
    <w:rPr>
      <w:lang w:val="x-none"/>
    </w:rPr>
  </w:style>
  <w:style w:type="character" w:customStyle="1" w:styleId="THChar">
    <w:name w:val="TH Char"/>
    <w:link w:val="TH"/>
    <w:qFormat/>
    <w:rsid w:val="006A12CC"/>
    <w:rPr>
      <w:rFonts w:ascii="Arial" w:eastAsia="Times New Roman" w:hAnsi="Arial"/>
      <w:b/>
      <w:lang w:val="en-GB"/>
    </w:rPr>
  </w:style>
  <w:style w:type="character" w:customStyle="1" w:styleId="Heading1Char">
    <w:name w:val="Heading 1 Char"/>
    <w:aliases w:val="H1 Char"/>
    <w:link w:val="Heading1"/>
    <w:rsid w:val="00F970C9"/>
    <w:rPr>
      <w:rFonts w:ascii="Arial" w:eastAsia="Times New Roman" w:hAnsi="Arial"/>
      <w:sz w:val="36"/>
      <w:lang w:val="en-GB"/>
    </w:rPr>
  </w:style>
  <w:style w:type="character" w:customStyle="1" w:styleId="Heading2Char">
    <w:name w:val="Heading 2 Char"/>
    <w:link w:val="Heading2"/>
    <w:qFormat/>
    <w:rsid w:val="00F970C9"/>
    <w:rPr>
      <w:rFonts w:ascii="Arial" w:eastAsia="Times New Roman" w:hAnsi="Arial"/>
      <w:sz w:val="32"/>
      <w:lang w:val="en-GB"/>
    </w:rPr>
  </w:style>
  <w:style w:type="character" w:customStyle="1" w:styleId="Heading5Char">
    <w:name w:val="Heading 5 Char"/>
    <w:aliases w:val="h5 Char,Heading5 Char"/>
    <w:link w:val="Heading5"/>
    <w:rsid w:val="00F970C9"/>
    <w:rPr>
      <w:rFonts w:ascii="Arial" w:eastAsia="Times New Roman" w:hAnsi="Arial"/>
      <w:sz w:val="22"/>
      <w:lang w:val="en-GB"/>
    </w:rPr>
  </w:style>
  <w:style w:type="character" w:customStyle="1" w:styleId="Heading8Char">
    <w:name w:val="Heading 8 Char"/>
    <w:link w:val="Heading8"/>
    <w:rsid w:val="00F970C9"/>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970C9"/>
    <w:rPr>
      <w:rFonts w:ascii="Arial" w:eastAsia="Times New Roman" w:hAnsi="Arial"/>
      <w:b/>
      <w:noProof/>
      <w:sz w:val="18"/>
    </w:rPr>
  </w:style>
  <w:style w:type="character" w:customStyle="1" w:styleId="FooterChar">
    <w:name w:val="Footer Char"/>
    <w:link w:val="Footer"/>
    <w:qFormat/>
    <w:rsid w:val="00F970C9"/>
    <w:rPr>
      <w:rFonts w:ascii="Arial" w:eastAsia="Times New Roman" w:hAnsi="Arial"/>
      <w:b/>
      <w:i/>
      <w:noProof/>
      <w:sz w:val="18"/>
    </w:rPr>
  </w:style>
  <w:style w:type="character" w:customStyle="1" w:styleId="B1Zchn">
    <w:name w:val="B1 Zchn"/>
    <w:rsid w:val="00F970C9"/>
    <w:rPr>
      <w:rFonts w:ascii="Times New Roman" w:eastAsia="Times New Roman" w:hAnsi="Times New Roman" w:cs="Times New Roman"/>
      <w:sz w:val="20"/>
      <w:szCs w:val="20"/>
    </w:rPr>
  </w:style>
  <w:style w:type="character" w:customStyle="1" w:styleId="TFChar">
    <w:name w:val="TF Char"/>
    <w:link w:val="TF"/>
    <w:qFormat/>
    <w:rsid w:val="00F970C9"/>
    <w:rPr>
      <w:rFonts w:ascii="Arial" w:eastAsia="Times New Roman" w:hAnsi="Arial"/>
      <w:b/>
      <w:lang w:val="en-GB"/>
    </w:rPr>
  </w:style>
  <w:style w:type="character" w:customStyle="1" w:styleId="B2Char">
    <w:name w:val="B2 Char"/>
    <w:link w:val="B2"/>
    <w:rsid w:val="00F970C9"/>
    <w:rPr>
      <w:rFonts w:eastAsia="Times New Roman"/>
      <w:lang w:val="en-GB"/>
    </w:rPr>
  </w:style>
  <w:style w:type="character" w:customStyle="1" w:styleId="EXChar">
    <w:name w:val="EX Char"/>
    <w:link w:val="EX"/>
    <w:locked/>
    <w:rsid w:val="00F970C9"/>
    <w:rPr>
      <w:rFonts w:eastAsia="Times New Roman"/>
      <w:lang w:val="en-GB"/>
    </w:rPr>
  </w:style>
  <w:style w:type="character" w:customStyle="1" w:styleId="TFZchn">
    <w:name w:val="TF Zchn"/>
    <w:qFormat/>
    <w:rsid w:val="0050066B"/>
    <w:rPr>
      <w:rFonts w:ascii="Arial" w:hAnsi="Arial"/>
      <w:b/>
      <w:lang w:val="en-GB" w:eastAsia="en-US"/>
    </w:rPr>
  </w:style>
  <w:style w:type="paragraph" w:customStyle="1" w:styleId="IvDInstructiontext">
    <w:name w:val="IvD Instructiontext"/>
    <w:basedOn w:val="BodyText"/>
    <w:link w:val="IvDInstructiontextChar"/>
    <w:uiPriority w:val="99"/>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142D16"/>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142D16"/>
    <w:rPr>
      <w:rFonts w:ascii="Arial" w:eastAsia="Batang" w:hAnsi="Arial"/>
      <w:spacing w:val="2"/>
      <w:lang w:val="en-US" w:eastAsia="en-US"/>
    </w:rPr>
  </w:style>
  <w:style w:type="paragraph" w:styleId="BodyText">
    <w:name w:val="Body Text"/>
    <w:basedOn w:val="Normal"/>
    <w:link w:val="BodyTextChar"/>
    <w:qFormat/>
    <w:rsid w:val="00142D16"/>
    <w:pPr>
      <w:spacing w:after="120"/>
    </w:pPr>
  </w:style>
  <w:style w:type="character" w:customStyle="1" w:styleId="BodyTextChar">
    <w:name w:val="Body Text Char"/>
    <w:link w:val="BodyText"/>
    <w:qFormat/>
    <w:rsid w:val="00142D16"/>
    <w:rPr>
      <w:rFonts w:eastAsia="Times New Roman"/>
    </w:rPr>
  </w:style>
  <w:style w:type="paragraph" w:customStyle="1" w:styleId="FirstChange">
    <w:name w:val="First Change"/>
    <w:basedOn w:val="Normal"/>
    <w:rsid w:val="00F2318F"/>
    <w:pPr>
      <w:overflowPunct/>
      <w:autoSpaceDE/>
      <w:autoSpaceDN/>
      <w:adjustRightInd/>
      <w:jc w:val="center"/>
      <w:textAlignment w:val="auto"/>
    </w:pPr>
    <w:rPr>
      <w:rFonts w:eastAsia="SimSun"/>
      <w:color w:val="FF0000"/>
    </w:rPr>
  </w:style>
  <w:style w:type="character" w:customStyle="1" w:styleId="B1Char1">
    <w:name w:val="B1 Char1"/>
    <w:qFormat/>
    <w:rsid w:val="003B037D"/>
    <w:rPr>
      <w:rFonts w:ascii="Arial" w:hAnsi="Arial"/>
      <w:lang w:val="en-GB" w:eastAsia="en-US"/>
    </w:rPr>
  </w:style>
  <w:style w:type="paragraph" w:styleId="NormalWeb">
    <w:name w:val="Normal (Web)"/>
    <w:basedOn w:val="Normal"/>
    <w:uiPriority w:val="99"/>
    <w:unhideWhenUsed/>
    <w:rsid w:val="00A339C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PageNumber">
    <w:name w:val="page number"/>
    <w:qFormat/>
    <w:rsid w:val="00F90214"/>
  </w:style>
  <w:style w:type="paragraph" w:customStyle="1" w:styleId="10">
    <w:name w:val="正文1"/>
    <w:qFormat/>
    <w:rsid w:val="000C3479"/>
    <w:pPr>
      <w:spacing w:after="160" w:line="259" w:lineRule="auto"/>
      <w:jc w:val="both"/>
    </w:pPr>
    <w:rPr>
      <w:kern w:val="2"/>
      <w:sz w:val="21"/>
      <w:szCs w:val="21"/>
      <w:lang w:eastAsia="zh-CN"/>
    </w:rPr>
  </w:style>
  <w:style w:type="character" w:customStyle="1" w:styleId="NOChar">
    <w:name w:val="NO Char"/>
    <w:link w:val="NO"/>
    <w:qFormat/>
    <w:rsid w:val="000C3479"/>
    <w:rPr>
      <w:rFonts w:eastAsia="Times New Roman"/>
      <w:lang w:val="en-GB"/>
    </w:rPr>
  </w:style>
  <w:style w:type="paragraph" w:customStyle="1" w:styleId="CRCoverPage">
    <w:name w:val="CR Cover Page"/>
    <w:link w:val="CRCoverPageZchn"/>
    <w:qFormat/>
    <w:rsid w:val="00F0133C"/>
    <w:pPr>
      <w:spacing w:after="120"/>
    </w:pPr>
    <w:rPr>
      <w:rFonts w:ascii="Arial" w:hAnsi="Arial"/>
      <w:lang w:val="en-GB"/>
    </w:rPr>
  </w:style>
  <w:style w:type="paragraph" w:customStyle="1" w:styleId="tdoc-header">
    <w:name w:val="tdoc-header"/>
    <w:rsid w:val="00F0133C"/>
    <w:rPr>
      <w:rFonts w:ascii="Arial" w:hAnsi="Arial"/>
      <w:noProof/>
      <w:sz w:val="24"/>
      <w:lang w:val="en-GB"/>
    </w:rPr>
  </w:style>
  <w:style w:type="character" w:styleId="Hyperlink">
    <w:name w:val="Hyperlink"/>
    <w:qFormat/>
    <w:rsid w:val="00F0133C"/>
    <w:rPr>
      <w:color w:val="0000FF"/>
      <w:u w:val="single"/>
    </w:rPr>
  </w:style>
  <w:style w:type="character" w:styleId="FollowedHyperlink">
    <w:name w:val="FollowedHyperlink"/>
    <w:qFormat/>
    <w:rsid w:val="00F0133C"/>
    <w:rPr>
      <w:color w:val="800080"/>
      <w:u w:val="single"/>
    </w:rPr>
  </w:style>
  <w:style w:type="paragraph" w:styleId="DocumentMap">
    <w:name w:val="Document Map"/>
    <w:basedOn w:val="Normal"/>
    <w:link w:val="DocumentMapChar"/>
    <w:rsid w:val="00F0133C"/>
    <w:pPr>
      <w:shd w:val="clear" w:color="auto" w:fill="000080"/>
      <w:overflowPunct/>
      <w:autoSpaceDE/>
      <w:autoSpaceDN/>
      <w:adjustRightInd/>
      <w:textAlignment w:val="auto"/>
    </w:pPr>
    <w:rPr>
      <w:rFonts w:ascii="Tahoma" w:eastAsia="SimSun" w:hAnsi="Tahoma" w:cs="Tahoma"/>
    </w:rPr>
  </w:style>
  <w:style w:type="character" w:customStyle="1" w:styleId="DocumentMapChar">
    <w:name w:val="Document Map Char"/>
    <w:link w:val="DocumentMap"/>
    <w:rsid w:val="00F0133C"/>
    <w:rPr>
      <w:rFonts w:ascii="Tahoma" w:hAnsi="Tahoma" w:cs="Tahoma"/>
      <w:shd w:val="clear" w:color="auto" w:fill="000080"/>
      <w:lang w:eastAsia="en-US"/>
    </w:rPr>
  </w:style>
  <w:style w:type="character" w:customStyle="1" w:styleId="msoins0">
    <w:name w:val="msoins"/>
    <w:rsid w:val="00F0133C"/>
  </w:style>
  <w:style w:type="paragraph" w:customStyle="1" w:styleId="TALLeft0">
    <w:name w:val="TAL + Left:  0"/>
    <w:aliases w:val="25 cm,19 cm"/>
    <w:basedOn w:val="TAL"/>
    <w:qFormat/>
    <w:rsid w:val="00F0133C"/>
    <w:pPr>
      <w:spacing w:line="0" w:lineRule="atLeast"/>
      <w:ind w:left="142"/>
    </w:pPr>
    <w:rPr>
      <w:rFonts w:eastAsia="SimSun"/>
    </w:rPr>
  </w:style>
  <w:style w:type="paragraph" w:customStyle="1" w:styleId="TALLeft050cm">
    <w:name w:val="TAL + Left:  050 cm"/>
    <w:basedOn w:val="TAL"/>
    <w:qFormat/>
    <w:rsid w:val="00F0133C"/>
    <w:pPr>
      <w:spacing w:line="0" w:lineRule="atLeast"/>
      <w:ind w:left="284"/>
    </w:pPr>
    <w:rPr>
      <w:rFonts w:eastAsia="SimSun"/>
    </w:rPr>
  </w:style>
  <w:style w:type="paragraph" w:customStyle="1" w:styleId="TALLeft00">
    <w:name w:val="TAL + Left: 0"/>
    <w:aliases w:val="75 cm"/>
    <w:basedOn w:val="TALLeft050cm"/>
    <w:qFormat/>
    <w:rsid w:val="00F0133C"/>
    <w:pPr>
      <w:ind w:left="425"/>
    </w:pPr>
  </w:style>
  <w:style w:type="character" w:customStyle="1" w:styleId="TAHCar">
    <w:name w:val="TAH Car"/>
    <w:qFormat/>
    <w:rsid w:val="00F0133C"/>
    <w:rPr>
      <w:rFonts w:ascii="Arial" w:hAnsi="Arial"/>
      <w:b/>
      <w:sz w:val="18"/>
      <w:lang w:val="x-none" w:eastAsia="en-US"/>
    </w:rPr>
  </w:style>
  <w:style w:type="paragraph" w:customStyle="1" w:styleId="TALLeft02cm">
    <w:name w:val="TAL + Left: 0.2 cm"/>
    <w:basedOn w:val="TAL"/>
    <w:qFormat/>
    <w:rsid w:val="00F0133C"/>
    <w:pPr>
      <w:overflowPunct/>
      <w:autoSpaceDE/>
      <w:autoSpaceDN/>
      <w:adjustRightInd/>
      <w:ind w:left="113"/>
      <w:textAlignment w:val="auto"/>
    </w:pPr>
    <w:rPr>
      <w:rFonts w:eastAsia="SimSun"/>
      <w:bCs/>
      <w:noProof/>
    </w:rPr>
  </w:style>
  <w:style w:type="paragraph" w:customStyle="1" w:styleId="TALLeft04cm">
    <w:name w:val="TAL + Left: 0.4 cm"/>
    <w:basedOn w:val="TALLeft02cm"/>
    <w:qFormat/>
    <w:rsid w:val="00F0133C"/>
    <w:pPr>
      <w:ind w:left="227"/>
    </w:pPr>
  </w:style>
  <w:style w:type="paragraph" w:customStyle="1" w:styleId="TALLeft06cm">
    <w:name w:val="TAL + Left: 0.6 cm"/>
    <w:basedOn w:val="TALLeft04cm"/>
    <w:qFormat/>
    <w:rsid w:val="00F0133C"/>
    <w:pPr>
      <w:ind w:left="340"/>
    </w:pPr>
  </w:style>
  <w:style w:type="character" w:styleId="LineNumber">
    <w:name w:val="line number"/>
    <w:unhideWhenUsed/>
    <w:qFormat/>
    <w:rsid w:val="00F0133C"/>
  </w:style>
  <w:style w:type="paragraph" w:customStyle="1" w:styleId="3GPPHeader">
    <w:name w:val="3GPP_Header"/>
    <w:basedOn w:val="Normal"/>
    <w:link w:val="3GPPHeaderChar"/>
    <w:rsid w:val="00F0133C"/>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0133C"/>
    <w:rPr>
      <w:b/>
      <w:sz w:val="24"/>
      <w:lang w:eastAsia="zh-CN"/>
    </w:rPr>
  </w:style>
  <w:style w:type="character" w:customStyle="1" w:styleId="CRCoverPageZchn">
    <w:name w:val="CR Cover Page Zchn"/>
    <w:link w:val="CRCoverPage"/>
    <w:qFormat/>
    <w:locked/>
    <w:rsid w:val="00F0133C"/>
    <w:rPr>
      <w:rFonts w:ascii="Arial" w:hAnsi="Arial"/>
      <w:lang w:eastAsia="en-US"/>
    </w:rPr>
  </w:style>
  <w:style w:type="character" w:customStyle="1" w:styleId="a">
    <w:name w:val="首标题"/>
    <w:rsid w:val="00F0133C"/>
    <w:rPr>
      <w:rFonts w:ascii="Arial" w:eastAsia="SimSun" w:hAnsi="Arial"/>
      <w:sz w:val="24"/>
      <w:lang w:val="en-US" w:eastAsia="zh-CN" w:bidi="ar-SA"/>
    </w:rPr>
  </w:style>
  <w:style w:type="character" w:styleId="Strong">
    <w:name w:val="Strong"/>
    <w:qFormat/>
    <w:rsid w:val="00F0133C"/>
    <w:rPr>
      <w:rFonts w:eastAsia="SimSun"/>
      <w:b/>
      <w:bCs/>
      <w:lang w:val="en-US" w:eastAsia="zh-CN" w:bidi="ar-SA"/>
    </w:rPr>
  </w:style>
  <w:style w:type="character" w:customStyle="1" w:styleId="NOZchn">
    <w:name w:val="NO Zchn"/>
    <w:locked/>
    <w:rsid w:val="00561F9F"/>
    <w:rPr>
      <w:rFonts w:ascii="Times New Roman" w:hAnsi="Times New Roman"/>
      <w:lang w:val="en-GB" w:eastAsia="en-US"/>
    </w:rPr>
  </w:style>
  <w:style w:type="character" w:customStyle="1" w:styleId="Heading6Char">
    <w:name w:val="Heading 6 Char"/>
    <w:link w:val="Heading6"/>
    <w:rsid w:val="00E51311"/>
    <w:rPr>
      <w:rFonts w:ascii="Arial" w:eastAsia="Times New Roman" w:hAnsi="Arial"/>
      <w:lang w:val="en-GB"/>
    </w:rPr>
  </w:style>
  <w:style w:type="character" w:customStyle="1" w:styleId="Heading7Char">
    <w:name w:val="Heading 7 Char"/>
    <w:link w:val="Heading7"/>
    <w:rsid w:val="00E51311"/>
    <w:rPr>
      <w:rFonts w:ascii="Arial" w:eastAsia="Times New Roman" w:hAnsi="Arial"/>
      <w:lang w:val="en-GB"/>
    </w:rPr>
  </w:style>
  <w:style w:type="character" w:customStyle="1" w:styleId="Heading9Char">
    <w:name w:val="Heading 9 Char"/>
    <w:link w:val="Heading9"/>
    <w:rsid w:val="00E51311"/>
    <w:rPr>
      <w:rFonts w:ascii="Arial" w:eastAsia="Times New Roman" w:hAnsi="Arial"/>
      <w:sz w:val="36"/>
      <w:lang w:val="en-GB"/>
    </w:rPr>
  </w:style>
  <w:style w:type="numbering" w:customStyle="1" w:styleId="2">
    <w:name w:val="列表编号2"/>
    <w:basedOn w:val="NoList"/>
    <w:rsid w:val="00E51311"/>
    <w:pPr>
      <w:numPr>
        <w:numId w:val="5"/>
      </w:numPr>
    </w:pPr>
  </w:style>
  <w:style w:type="paragraph" w:customStyle="1" w:styleId="20">
    <w:name w:val="编号2"/>
    <w:basedOn w:val="Normal"/>
    <w:rsid w:val="00E51311"/>
    <w:pPr>
      <w:numPr>
        <w:numId w:val="6"/>
      </w:numPr>
      <w:tabs>
        <w:tab w:val="clear" w:pos="840"/>
        <w:tab w:val="num" w:pos="704"/>
      </w:tabs>
      <w:overflowPunct/>
      <w:autoSpaceDE/>
      <w:autoSpaceDN/>
      <w:adjustRightInd/>
      <w:ind w:left="704" w:hanging="420"/>
      <w:textAlignment w:val="auto"/>
    </w:pPr>
    <w:rPr>
      <w:rFonts w:eastAsia="SimSun"/>
      <w:lang w:eastAsia="zh-CN"/>
    </w:rPr>
  </w:style>
  <w:style w:type="paragraph" w:customStyle="1" w:styleId="Reference">
    <w:name w:val="Reference"/>
    <w:aliases w:val="ref"/>
    <w:basedOn w:val="Normal"/>
    <w:rsid w:val="00E51311"/>
    <w:pPr>
      <w:numPr>
        <w:numId w:val="7"/>
      </w:numPr>
      <w:spacing w:after="120"/>
    </w:pPr>
    <w:rPr>
      <w:rFonts w:eastAsia="SimSun"/>
      <w:sz w:val="22"/>
      <w:lang w:eastAsia="zh-CN"/>
    </w:rPr>
  </w:style>
  <w:style w:type="character" w:customStyle="1" w:styleId="a0">
    <w:name w:val="样式 宋体 蓝色"/>
    <w:rsid w:val="00E51311"/>
    <w:rPr>
      <w:rFonts w:ascii="Times New Roman" w:eastAsia="SimSun" w:hAnsi="Times New Roman"/>
      <w:color w:val="0000FF"/>
      <w:lang w:val="en-US" w:eastAsia="zh-CN" w:bidi="ar-SA"/>
    </w:rPr>
  </w:style>
  <w:style w:type="numbering" w:customStyle="1" w:styleId="1">
    <w:name w:val="项目编号1"/>
    <w:basedOn w:val="NoList"/>
    <w:rsid w:val="00E51311"/>
    <w:pPr>
      <w:numPr>
        <w:numId w:val="4"/>
      </w:numPr>
    </w:pPr>
  </w:style>
  <w:style w:type="paragraph" w:customStyle="1" w:styleId="MSMincho">
    <w:name w:val="样式 列表 + (西文) MS Mincho"/>
    <w:basedOn w:val="List"/>
    <w:link w:val="MSMinchoChar"/>
    <w:rsid w:val="00E51311"/>
    <w:pPr>
      <w:overflowPunct/>
      <w:autoSpaceDE/>
      <w:autoSpaceDN/>
      <w:adjustRightInd/>
      <w:ind w:left="704" w:hanging="420"/>
      <w:textAlignment w:val="auto"/>
    </w:pPr>
    <w:rPr>
      <w:rFonts w:eastAsia="SimSun"/>
    </w:rPr>
  </w:style>
  <w:style w:type="character" w:customStyle="1" w:styleId="ListChar">
    <w:name w:val="List Char"/>
    <w:link w:val="List"/>
    <w:rsid w:val="00E51311"/>
    <w:rPr>
      <w:rFonts w:eastAsia="Times New Roman"/>
      <w:lang w:val="en-GB"/>
    </w:rPr>
  </w:style>
  <w:style w:type="character" w:customStyle="1" w:styleId="MSMinchoChar">
    <w:name w:val="样式 列表 + (西文) MS Mincho Char"/>
    <w:link w:val="MSMincho"/>
    <w:rsid w:val="00E51311"/>
    <w:rPr>
      <w:lang w:val="en-GB"/>
    </w:rPr>
  </w:style>
  <w:style w:type="character" w:customStyle="1" w:styleId="B4Char">
    <w:name w:val="B4 Char"/>
    <w:link w:val="B4"/>
    <w:rsid w:val="00E51311"/>
    <w:rPr>
      <w:rFonts w:eastAsia="Times New Roman"/>
      <w:lang w:val="en-GB"/>
    </w:rPr>
  </w:style>
  <w:style w:type="paragraph" w:customStyle="1" w:styleId="ZchnZchn">
    <w:name w:val="Zchn Zchn"/>
    <w:semiHidden/>
    <w:rsid w:val="00E51311"/>
    <w:pPr>
      <w:keepNext/>
      <w:tabs>
        <w:tab w:val="num"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TALCharChar">
    <w:name w:val="TAL Char Char"/>
    <w:basedOn w:val="Normal"/>
    <w:link w:val="TALCharCharChar"/>
    <w:rsid w:val="00E51311"/>
    <w:pPr>
      <w:keepNext/>
      <w:keepLines/>
      <w:spacing w:after="0"/>
    </w:pPr>
    <w:rPr>
      <w:rFonts w:ascii="Arial" w:eastAsia="SimSun" w:hAnsi="Arial"/>
      <w:sz w:val="18"/>
    </w:rPr>
  </w:style>
  <w:style w:type="table" w:styleId="TableGrid">
    <w:name w:val="Table Grid"/>
    <w:basedOn w:val="TableNormal"/>
    <w:qFormat/>
    <w:rsid w:val="00E51311"/>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E51311"/>
    <w:pPr>
      <w:widowControl w:val="0"/>
      <w:overflowPunct/>
      <w:spacing w:afterLines="50" w:after="50"/>
      <w:jc w:val="both"/>
      <w:textAlignment w:val="auto"/>
    </w:pPr>
    <w:rPr>
      <w:rFonts w:eastAsia="SimSun"/>
      <w:lang w:val="en-US" w:eastAsia="zh-CN"/>
    </w:rPr>
  </w:style>
  <w:style w:type="paragraph" w:customStyle="1" w:styleId="00BodyText">
    <w:name w:val="00 BodyText"/>
    <w:basedOn w:val="Normal"/>
    <w:qFormat/>
    <w:rsid w:val="00E51311"/>
    <w:pPr>
      <w:overflowPunct/>
      <w:autoSpaceDE/>
      <w:autoSpaceDN/>
      <w:adjustRightInd/>
      <w:spacing w:after="220"/>
      <w:textAlignment w:val="auto"/>
    </w:pPr>
    <w:rPr>
      <w:rFonts w:ascii="Arial" w:eastAsia="SimSun" w:hAnsi="Arial"/>
      <w:sz w:val="22"/>
      <w:lang w:val="en-US"/>
    </w:rPr>
  </w:style>
  <w:style w:type="character" w:customStyle="1" w:styleId="TALCharCharChar">
    <w:name w:val="TAL Char Char Char"/>
    <w:link w:val="TALCharChar"/>
    <w:rsid w:val="00E51311"/>
    <w:rPr>
      <w:rFonts w:ascii="Arial" w:hAnsi="Arial"/>
      <w:sz w:val="18"/>
      <w:lang w:val="en-GB"/>
    </w:rPr>
  </w:style>
  <w:style w:type="paragraph" w:customStyle="1" w:styleId="a1">
    <w:name w:val="样式 图表标题 + (中文) 宋体"/>
    <w:basedOn w:val="a2"/>
    <w:rsid w:val="00E51311"/>
    <w:rPr>
      <w:rFonts w:eastAsia="Arial"/>
    </w:rPr>
  </w:style>
  <w:style w:type="paragraph" w:customStyle="1" w:styleId="3CharChar">
    <w:name w:val="(文字) (文字)3 Char Char (文字) (文字)"/>
    <w:basedOn w:val="Normal"/>
    <w:rsid w:val="00E51311"/>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MTDisplayEquation">
    <w:name w:val="MTDisplayEquation"/>
    <w:basedOn w:val="Normal"/>
    <w:rsid w:val="00E51311"/>
    <w:pPr>
      <w:tabs>
        <w:tab w:val="center" w:pos="4820"/>
        <w:tab w:val="right" w:pos="9640"/>
      </w:tabs>
      <w:overflowPunct/>
      <w:autoSpaceDE/>
      <w:autoSpaceDN/>
      <w:adjustRightInd/>
      <w:textAlignment w:val="auto"/>
    </w:pPr>
    <w:rPr>
      <w:rFonts w:eastAsia="SimSun"/>
      <w:lang w:val="en-US"/>
    </w:rPr>
  </w:style>
  <w:style w:type="paragraph" w:customStyle="1" w:styleId="CharCharChar">
    <w:name w:val="Char Char Char"/>
    <w:basedOn w:val="Normal"/>
    <w:semiHidden/>
    <w:rsid w:val="00E51311"/>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paragraph" w:styleId="Caption">
    <w:name w:val="caption"/>
    <w:basedOn w:val="Normal"/>
    <w:next w:val="Normal"/>
    <w:link w:val="CaptionChar"/>
    <w:qFormat/>
    <w:rsid w:val="00E51311"/>
    <w:pPr>
      <w:spacing w:before="120" w:after="120"/>
    </w:pPr>
    <w:rPr>
      <w:rFonts w:eastAsia="SimSun"/>
      <w:b/>
      <w:lang w:val="en-US"/>
    </w:rPr>
  </w:style>
  <w:style w:type="paragraph" w:customStyle="1" w:styleId="memoheader">
    <w:name w:val="memo header"/>
    <w:aliases w:val="mh"/>
    <w:basedOn w:val="Normal"/>
    <w:rsid w:val="00E5131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SimSun" w:hAnsi="Helvetica"/>
      <w:b/>
      <w:smallCaps/>
      <w:sz w:val="24"/>
      <w:lang w:val="en-US"/>
    </w:rPr>
  </w:style>
  <w:style w:type="paragraph" w:customStyle="1" w:styleId="4">
    <w:name w:val="标题4"/>
    <w:basedOn w:val="Normal"/>
    <w:rsid w:val="00E51311"/>
    <w:pPr>
      <w:numPr>
        <w:numId w:val="2"/>
      </w:numPr>
      <w:overflowPunct/>
      <w:autoSpaceDE/>
      <w:autoSpaceDN/>
      <w:adjustRightInd/>
      <w:textAlignment w:val="auto"/>
    </w:pPr>
    <w:rPr>
      <w:rFonts w:eastAsia="SimSun"/>
    </w:rPr>
  </w:style>
  <w:style w:type="paragraph" w:customStyle="1" w:styleId="a2">
    <w:name w:val="图表标题"/>
    <w:basedOn w:val="Normal"/>
    <w:next w:val="Normal"/>
    <w:rsid w:val="00E51311"/>
    <w:pPr>
      <w:overflowPunct/>
      <w:autoSpaceDE/>
      <w:autoSpaceDN/>
      <w:adjustRightInd/>
      <w:spacing w:before="60" w:after="60"/>
      <w:jc w:val="center"/>
      <w:textAlignment w:val="auto"/>
    </w:pPr>
    <w:rPr>
      <w:rFonts w:ascii="Arial" w:eastAsia="Batang" w:hAnsi="Arial" w:cs="SimSun"/>
    </w:rPr>
  </w:style>
  <w:style w:type="paragraph" w:customStyle="1" w:styleId="a3">
    <w:name w:val="插图题注"/>
    <w:basedOn w:val="Normal"/>
    <w:rsid w:val="00E51311"/>
    <w:pPr>
      <w:overflowPunct/>
      <w:autoSpaceDE/>
      <w:autoSpaceDN/>
      <w:adjustRightInd/>
      <w:textAlignment w:val="auto"/>
    </w:pPr>
    <w:rPr>
      <w:rFonts w:eastAsia="SimSun"/>
    </w:rPr>
  </w:style>
  <w:style w:type="paragraph" w:customStyle="1" w:styleId="a4">
    <w:name w:val="表格题注"/>
    <w:basedOn w:val="Normal"/>
    <w:rsid w:val="00E51311"/>
    <w:pPr>
      <w:overflowPunct/>
      <w:autoSpaceDE/>
      <w:autoSpaceDN/>
      <w:adjustRightInd/>
      <w:textAlignment w:val="auto"/>
    </w:pPr>
    <w:rPr>
      <w:rFonts w:eastAsia="SimSun"/>
    </w:rPr>
  </w:style>
  <w:style w:type="paragraph" w:customStyle="1" w:styleId="CharChar">
    <w:name w:val="Char Char"/>
    <w:semiHidden/>
    <w:rsid w:val="00E51311"/>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CharChar1CharCharCharChar">
    <w:name w:val="Char Char1 Char Char Char Char"/>
    <w:semiHidden/>
    <w:rsid w:val="00E5131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11">
    <w:name w:val="样式1"/>
    <w:basedOn w:val="Normal"/>
    <w:rsid w:val="00E51311"/>
    <w:pPr>
      <w:overflowPunct/>
      <w:autoSpaceDE/>
      <w:autoSpaceDN/>
      <w:adjustRightInd/>
      <w:textAlignment w:val="auto"/>
    </w:pPr>
    <w:rPr>
      <w:rFonts w:eastAsia="SimSun"/>
    </w:rPr>
  </w:style>
  <w:style w:type="paragraph" w:customStyle="1" w:styleId="CharChar1CharCharCharChar1CharCharCharChar">
    <w:name w:val="Char Char1 Char Char Char Char1 Char Char Char Char"/>
    <w:basedOn w:val="Normal"/>
    <w:rsid w:val="00E51311"/>
    <w:pPr>
      <w:widowControl w:val="0"/>
      <w:overflowPunct/>
      <w:autoSpaceDE/>
      <w:autoSpaceDN/>
      <w:adjustRightInd/>
      <w:spacing w:after="0"/>
      <w:jc w:val="both"/>
      <w:textAlignment w:val="auto"/>
    </w:pPr>
    <w:rPr>
      <w:kern w:val="2"/>
      <w:lang w:eastAsia="zh-CN"/>
    </w:rPr>
  </w:style>
  <w:style w:type="paragraph" w:customStyle="1" w:styleId="CharCharCharCharCharCharCharCharCharCharCharCharCharChar">
    <w:name w:val="Char Char Char Char Char Char Char Char Char Char Char Char Char Char"/>
    <w:basedOn w:val="DocumentMap"/>
    <w:autoRedefine/>
    <w:rsid w:val="00E5131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E513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yinbiao">
    <w:name w:val="yinbiao"/>
    <w:rsid w:val="00E51311"/>
    <w:rPr>
      <w:rFonts w:eastAsia="SimSun"/>
      <w:lang w:val="en-US" w:eastAsia="zh-CN" w:bidi="ar-SA"/>
    </w:rPr>
  </w:style>
  <w:style w:type="character" w:customStyle="1" w:styleId="textbodybold1">
    <w:name w:val="textbodybold1"/>
    <w:rsid w:val="00E51311"/>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E51311"/>
    <w:pPr>
      <w:numPr>
        <w:numId w:val="8"/>
      </w:numPr>
      <w:tabs>
        <w:tab w:val="left" w:pos="1560"/>
      </w:tabs>
      <w:overflowPunct/>
      <w:autoSpaceDE/>
      <w:autoSpaceDN/>
      <w:adjustRightInd/>
      <w:ind w:left="1560" w:hanging="1200"/>
      <w:textAlignment w:val="auto"/>
    </w:pPr>
    <w:rPr>
      <w:rFonts w:eastAsia="SimSun"/>
      <w:b/>
    </w:rPr>
  </w:style>
  <w:style w:type="paragraph" w:styleId="TOCHeading">
    <w:name w:val="TOC Heading"/>
    <w:basedOn w:val="Heading1"/>
    <w:next w:val="Normal"/>
    <w:uiPriority w:val="39"/>
    <w:semiHidden/>
    <w:unhideWhenUsed/>
    <w:qFormat/>
    <w:rsid w:val="00E5131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character" w:customStyle="1" w:styleId="ProposalChar">
    <w:name w:val="Proposal Char"/>
    <w:link w:val="Proposal"/>
    <w:qFormat/>
    <w:rsid w:val="00E51311"/>
    <w:rPr>
      <w:b/>
      <w:lang w:val="en-GB"/>
    </w:rPr>
  </w:style>
  <w:style w:type="paragraph" w:customStyle="1" w:styleId="Proposallist">
    <w:name w:val="Proposal list"/>
    <w:basedOn w:val="Proposal"/>
    <w:link w:val="ProposallistChar"/>
    <w:qFormat/>
    <w:rsid w:val="00E51311"/>
    <w:pPr>
      <w:numPr>
        <w:numId w:val="0"/>
      </w:numPr>
      <w:ind w:left="1560" w:hanging="1134"/>
    </w:pPr>
  </w:style>
  <w:style w:type="character" w:customStyle="1" w:styleId="ProposallistChar">
    <w:name w:val="Proposal list Char"/>
    <w:link w:val="Proposallist"/>
    <w:rsid w:val="00E51311"/>
    <w:rPr>
      <w:b/>
      <w:lang w:val="en-GB"/>
    </w:rPr>
  </w:style>
  <w:style w:type="numbering" w:customStyle="1" w:styleId="12">
    <w:name w:val="无列表1"/>
    <w:next w:val="NoList"/>
    <w:uiPriority w:val="99"/>
    <w:semiHidden/>
    <w:unhideWhenUsed/>
    <w:rsid w:val="00E51311"/>
  </w:style>
  <w:style w:type="character" w:customStyle="1" w:styleId="13">
    <w:name w:val="标题 1 字符"/>
    <w:aliases w:val="H1 字符"/>
    <w:rsid w:val="00E51311"/>
    <w:rPr>
      <w:rFonts w:ascii="Arial" w:eastAsia="Times New Roman" w:hAnsi="Arial"/>
      <w:sz w:val="36"/>
      <w:lang w:val="en-GB" w:eastAsia="ko-KR" w:bidi="ar-SA"/>
    </w:rPr>
  </w:style>
  <w:style w:type="character" w:customStyle="1" w:styleId="21">
    <w:name w:val="标题 2 字符"/>
    <w:rsid w:val="00E51311"/>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E51311"/>
    <w:rPr>
      <w:rFonts w:ascii="Arial" w:eastAsia="Times New Roman" w:hAnsi="Arial"/>
      <w:sz w:val="24"/>
      <w:lang w:val="en-GB" w:eastAsia="ko-KR" w:bidi="ar-SA"/>
    </w:rPr>
  </w:style>
  <w:style w:type="paragraph" w:styleId="Title">
    <w:name w:val="Title"/>
    <w:basedOn w:val="Normal"/>
    <w:next w:val="Normal"/>
    <w:link w:val="TitleChar"/>
    <w:uiPriority w:val="10"/>
    <w:qFormat/>
    <w:rsid w:val="00907755"/>
    <w:pPr>
      <w:overflowPunct/>
      <w:autoSpaceDE/>
      <w:autoSpaceDN/>
      <w:adjustRightInd/>
      <w:spacing w:before="240" w:after="60" w:line="259" w:lineRule="auto"/>
      <w:ind w:left="1701" w:hanging="1701"/>
      <w:textAlignment w:val="auto"/>
      <w:outlineLvl w:val="0"/>
    </w:pPr>
    <w:rPr>
      <w:rFonts w:ascii="Arial" w:eastAsia="SimSun" w:hAnsi="Arial" w:cs="Arial"/>
      <w:b/>
      <w:bCs/>
      <w:kern w:val="28"/>
    </w:rPr>
  </w:style>
  <w:style w:type="character" w:customStyle="1" w:styleId="TitleChar">
    <w:name w:val="Title Char"/>
    <w:link w:val="Title"/>
    <w:uiPriority w:val="10"/>
    <w:qFormat/>
    <w:rsid w:val="00907755"/>
    <w:rPr>
      <w:rFonts w:ascii="Arial" w:hAnsi="Arial" w:cs="Arial"/>
      <w:b/>
      <w:bCs/>
      <w:kern w:val="28"/>
      <w:lang w:val="en-GB"/>
    </w:rPr>
  </w:style>
  <w:style w:type="paragraph" w:customStyle="1" w:styleId="a5">
    <w:name w:val="??"/>
    <w:qFormat/>
    <w:rsid w:val="00907755"/>
    <w:pPr>
      <w:widowControl w:val="0"/>
      <w:spacing w:after="160" w:line="259" w:lineRule="auto"/>
    </w:pPr>
  </w:style>
  <w:style w:type="paragraph" w:customStyle="1" w:styleId="22">
    <w:name w:val="??? 2"/>
    <w:basedOn w:val="a5"/>
    <w:next w:val="a5"/>
    <w:qFormat/>
    <w:rsid w:val="00907755"/>
    <w:pPr>
      <w:keepNext/>
    </w:pPr>
    <w:rPr>
      <w:rFonts w:ascii="Arial" w:hAnsi="Arial"/>
      <w:b/>
      <w:sz w:val="24"/>
    </w:rPr>
  </w:style>
  <w:style w:type="paragraph" w:customStyle="1" w:styleId="DECISION">
    <w:name w:val="DECISION"/>
    <w:basedOn w:val="Normal"/>
    <w:qFormat/>
    <w:rsid w:val="00907755"/>
    <w:pPr>
      <w:widowControl w:val="0"/>
      <w:numPr>
        <w:numId w:val="10"/>
      </w:numPr>
      <w:tabs>
        <w:tab w:val="clear" w:pos="360"/>
      </w:tabs>
      <w:overflowPunct/>
      <w:autoSpaceDE/>
      <w:autoSpaceDN/>
      <w:adjustRightInd/>
      <w:spacing w:before="120" w:after="120" w:line="259" w:lineRule="auto"/>
      <w:jc w:val="both"/>
      <w:textAlignment w:val="auto"/>
    </w:pPr>
    <w:rPr>
      <w:rFonts w:ascii="Arial" w:eastAsia="SimSun" w:hAnsi="Arial"/>
      <w:b/>
      <w:color w:val="0000FF"/>
      <w:u w:val="single"/>
    </w:rPr>
  </w:style>
  <w:style w:type="paragraph" w:customStyle="1" w:styleId="ACTION">
    <w:name w:val="ACTION"/>
    <w:basedOn w:val="Normal"/>
    <w:qFormat/>
    <w:rsid w:val="00907755"/>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jc w:val="both"/>
      <w:textAlignment w:val="auto"/>
    </w:pPr>
    <w:rPr>
      <w:rFonts w:ascii="Arial" w:eastAsia="SimSun" w:hAnsi="Arial"/>
      <w:b/>
      <w:color w:val="FF0000"/>
    </w:rPr>
  </w:style>
  <w:style w:type="paragraph" w:customStyle="1" w:styleId="done">
    <w:name w:val="done"/>
    <w:basedOn w:val="ACTION"/>
    <w:qFormat/>
    <w:rsid w:val="00907755"/>
    <w:pPr>
      <w:numPr>
        <w:numId w:val="1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907755"/>
    <w:pPr>
      <w:numPr>
        <w:numId w:val="13"/>
      </w:numPr>
      <w:tabs>
        <w:tab w:val="clear" w:pos="0"/>
      </w:tabs>
      <w:ind w:left="360" w:hanging="360"/>
    </w:pPr>
    <w:rPr>
      <w:color w:val="FF0000"/>
    </w:rPr>
  </w:style>
  <w:style w:type="paragraph" w:customStyle="1" w:styleId="Source">
    <w:name w:val="Source"/>
    <w:basedOn w:val="Normal"/>
    <w:qFormat/>
    <w:rsid w:val="00907755"/>
    <w:pPr>
      <w:overflowPunct/>
      <w:autoSpaceDE/>
      <w:autoSpaceDN/>
      <w:adjustRightInd/>
      <w:spacing w:after="60" w:line="259" w:lineRule="auto"/>
      <w:ind w:left="1985" w:hanging="1985"/>
      <w:textAlignment w:val="auto"/>
    </w:pPr>
    <w:rPr>
      <w:rFonts w:ascii="Arial" w:eastAsia="SimSun" w:hAnsi="Arial" w:cs="Arial"/>
      <w:b/>
    </w:rPr>
  </w:style>
  <w:style w:type="paragraph" w:customStyle="1" w:styleId="Contact">
    <w:name w:val="Contact"/>
    <w:basedOn w:val="Heading4"/>
    <w:qFormat/>
    <w:rsid w:val="00907755"/>
    <w:pPr>
      <w:keepLines w:val="0"/>
      <w:tabs>
        <w:tab w:val="left" w:pos="2268"/>
        <w:tab w:val="left" w:pos="2694"/>
      </w:tabs>
      <w:overflowPunct/>
      <w:autoSpaceDE/>
      <w:autoSpaceDN/>
      <w:adjustRightInd/>
      <w:spacing w:before="0" w:after="160" w:line="259" w:lineRule="auto"/>
      <w:ind w:left="567" w:firstLine="0"/>
      <w:textAlignment w:val="auto"/>
    </w:pPr>
    <w:rPr>
      <w:rFonts w:eastAsia="SimSun" w:cs="Arial"/>
      <w:b/>
      <w:sz w:val="20"/>
    </w:rPr>
  </w:style>
  <w:style w:type="paragraph" w:customStyle="1" w:styleId="14">
    <w:name w:val="修订1"/>
    <w:hidden/>
    <w:uiPriority w:val="99"/>
    <w:semiHidden/>
    <w:qFormat/>
    <w:rsid w:val="00907755"/>
    <w:pPr>
      <w:spacing w:after="160" w:line="259" w:lineRule="auto"/>
    </w:pPr>
    <w:rPr>
      <w:lang w:val="en-GB"/>
    </w:rPr>
  </w:style>
  <w:style w:type="table" w:customStyle="1" w:styleId="15">
    <w:name w:val="网格型1"/>
    <w:basedOn w:val="TableNormal"/>
    <w:qFormat/>
    <w:rsid w:val="00907755"/>
    <w:pPr>
      <w:spacing w:after="160" w:line="259"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907755"/>
    <w:rPr>
      <w:b/>
    </w:rPr>
  </w:style>
  <w:style w:type="paragraph" w:customStyle="1" w:styleId="Doc-text2">
    <w:name w:val="Doc-text2"/>
    <w:basedOn w:val="Normal"/>
    <w:link w:val="Doc-text2Char"/>
    <w:qFormat/>
    <w:rsid w:val="00907755"/>
    <w:pPr>
      <w:tabs>
        <w:tab w:val="left" w:pos="1622"/>
      </w:tabs>
      <w:overflowPunct/>
      <w:autoSpaceDE/>
      <w:autoSpaceDN/>
      <w:adjustRightInd/>
      <w:spacing w:after="16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07755"/>
    <w:rPr>
      <w:rFonts w:ascii="Arial" w:eastAsia="MS Mincho" w:hAnsi="Arial"/>
      <w:szCs w:val="24"/>
      <w:lang w:val="en-GB" w:eastAsia="en-GB"/>
    </w:rPr>
  </w:style>
  <w:style w:type="paragraph" w:customStyle="1" w:styleId="Revision1">
    <w:name w:val="Revision1"/>
    <w:hidden/>
    <w:uiPriority w:val="99"/>
    <w:semiHidden/>
    <w:rsid w:val="00907755"/>
    <w:pPr>
      <w:spacing w:after="160" w:line="259" w:lineRule="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750929992">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001813203">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633974725">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1727560318">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5F276-3FBC-4218-96C0-E07BBD987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968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5964</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2022-04-20T09:05:00Z</dcterms:created>
  <dcterms:modified xsi:type="dcterms:W3CDTF">2022-04-26T06:12:00Z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(3)p0y29Sj0QIhQ+OM7zchloMw29dIDzSan3HmITltoUSpInhO890XPqiaPZoUt2gTTX8fx3geI
pIPUxxZYaMo6PSQA7FJi33sebX6WaBsJ/G5D5iWUHjuBi0KPANpTpXQcKLbJI1RtqLzedVud
y54lfLmzouTWbYJ6ZADJEQ7uqWGmut1f+NLJ2+tG9eHP6KTUx6wFWzwO2bqctD5Wr8c/NnDp
TgzKbuoQJdKLSfy9aD</vt:lpwstr>
  </property>
  <property fmtid="{D5CDD505-2E9C-101B-9397-08002B2CF9AE}" pid="3" name="_2015_ms_pID_7253431">
    <vt:lpwstr>QRGA5SPLoaW6J+L++RMzr1uroaXnepBeP/1jxR2aulZYcRIHByEv4K
hCf17l9L7wK6SmeOLfCa5cXXBlXle1EjSEdFUdjNp1ULcvZpOAEWdbfZnC2YP26ncF82a9dF
yI+7cd2yw38TBYz2NcjVD3RT8FxBGM3Yoe5Xhlt4BNARZ3cSyvfMICU9yjo8wsHnce3wllyN
BO/gr47wn9irUb8pVTKXYJtvHkPBOQlF8nbE</vt:lpwstr>
  </property>
  <property fmtid="{D5CDD505-2E9C-101B-9397-08002B2CF9AE}" pid="4" name="_2015_ms_pID_7253432">
    <vt:lpwstr>QNAbOnRN9g9wXrO9qQj7TBw=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1647845515</vt:lpwstr>
  </property>
</Properties>
</file>